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282"/>
          <w:tab w:val="right" w:pos="9492"/>
          <w:tab w:val="clear" w:pos="4536"/>
          <w:tab w:val="clear" w:pos="9072"/>
        </w:tabs>
        <w:snapToGrid w:val="0"/>
        <w:rPr>
          <w:rFonts w:eastAsia="宋体"/>
          <w:sz w:val="22"/>
          <w:szCs w:val="22"/>
          <w:lang w:eastAsia="zh-CN"/>
        </w:rPr>
      </w:pPr>
      <w:r>
        <w:rPr>
          <w:sz w:val="22"/>
          <w:szCs w:val="22"/>
        </w:rPr>
        <w:t>3GPP TSG RAN WG1 Meeting #10</w:t>
      </w:r>
      <w:r>
        <w:rPr>
          <w:rFonts w:hint="eastAsia" w:eastAsia="宋体"/>
          <w:sz w:val="22"/>
          <w:szCs w:val="22"/>
          <w:lang w:eastAsia="zh-CN"/>
        </w:rPr>
        <w:t>4</w:t>
      </w:r>
      <w:r>
        <w:rPr>
          <w:sz w:val="22"/>
          <w:szCs w:val="22"/>
        </w:rPr>
        <w:t>-e</w:t>
      </w:r>
      <w:r>
        <w:rPr>
          <w:rFonts w:ascii="Times New Roman" w:hAnsi="Times New Roman" w:eastAsia="宋体"/>
          <w:sz w:val="22"/>
          <w:szCs w:val="22"/>
          <w:lang w:eastAsia="zh-CN"/>
        </w:rPr>
        <w:tab/>
      </w:r>
      <w:r>
        <w:rPr>
          <w:sz w:val="22"/>
          <w:szCs w:val="22"/>
          <w:lang w:eastAsia="ja-JP"/>
        </w:rPr>
        <w:t>R1-2100283</w:t>
      </w:r>
    </w:p>
    <w:p>
      <w:pPr>
        <w:snapToGrid w:val="0"/>
        <w:spacing w:line="240" w:lineRule="auto"/>
        <w:rPr>
          <w:rFonts w:ascii="Arial" w:hAnsi="Arial" w:eastAsia="MS Mincho"/>
          <w:b/>
          <w:sz w:val="22"/>
          <w:lang w:eastAsia="en-US"/>
        </w:rPr>
      </w:pPr>
      <w:r>
        <w:rPr>
          <w:rFonts w:ascii="Arial" w:hAnsi="Arial"/>
          <w:b/>
          <w:sz w:val="22"/>
        </w:rPr>
        <w:t>e-Meeting</w:t>
      </w:r>
      <w:r>
        <w:rPr>
          <w:rFonts w:hint="eastAsia" w:ascii="Arial" w:hAnsi="Arial"/>
          <w:b/>
          <w:sz w:val="22"/>
          <w:lang w:eastAsia="ja-JP"/>
        </w:rPr>
        <w:t>,</w:t>
      </w:r>
      <w:r>
        <w:rPr>
          <w:rFonts w:ascii="Arial" w:hAnsi="Arial"/>
          <w:b/>
          <w:sz w:val="22"/>
          <w:lang w:eastAsia="ja-JP"/>
        </w:rPr>
        <w:t xml:space="preserve"> </w:t>
      </w:r>
      <w:r>
        <w:rPr>
          <w:rFonts w:hint="eastAsia" w:ascii="Arial" w:hAnsi="Arial"/>
          <w:b/>
          <w:sz w:val="22"/>
        </w:rPr>
        <w:t>January 25</w:t>
      </w:r>
      <w:r>
        <w:rPr>
          <w:rFonts w:hint="eastAsia" w:ascii="Arial" w:hAnsi="Arial"/>
          <w:b/>
          <w:sz w:val="22"/>
          <w:vertAlign w:val="superscript"/>
          <w:lang w:eastAsia="ja-JP"/>
        </w:rPr>
        <w:t>th</w:t>
      </w:r>
      <w:r>
        <w:rPr>
          <w:rFonts w:hint="eastAsia" w:ascii="Arial" w:hAnsi="Arial"/>
          <w:b/>
          <w:sz w:val="22"/>
          <w:lang w:eastAsia="ja-JP"/>
        </w:rPr>
        <w:t xml:space="preserve"> –</w:t>
      </w:r>
      <w:r>
        <w:rPr>
          <w:rFonts w:hint="eastAsia" w:ascii="Arial" w:hAnsi="Arial"/>
          <w:b/>
          <w:sz w:val="22"/>
        </w:rPr>
        <w:t xml:space="preserve"> February 5</w:t>
      </w:r>
      <w:r>
        <w:rPr>
          <w:rFonts w:hint="eastAsia" w:ascii="Arial" w:hAnsi="Arial"/>
          <w:b/>
          <w:sz w:val="22"/>
          <w:vertAlign w:val="superscript"/>
        </w:rPr>
        <w:t>th</w:t>
      </w:r>
      <w:r>
        <w:rPr>
          <w:rFonts w:hint="eastAsia" w:ascii="Arial" w:hAnsi="Arial"/>
          <w:b/>
          <w:sz w:val="22"/>
          <w:lang w:eastAsia="ja-JP"/>
        </w:rPr>
        <w:t>, 202</w:t>
      </w:r>
      <w:r>
        <w:rPr>
          <w:rFonts w:hint="eastAsia" w:ascii="Arial" w:hAnsi="Arial"/>
          <w:b/>
          <w:sz w:val="22"/>
        </w:rPr>
        <w:t>1</w:t>
      </w:r>
    </w:p>
    <w:p>
      <w:pPr>
        <w:pStyle w:val="18"/>
        <w:tabs>
          <w:tab w:val="left" w:pos="1805"/>
          <w:tab w:val="clear" w:pos="4536"/>
        </w:tabs>
        <w:snapToGrid w:val="0"/>
        <w:spacing w:before="120"/>
        <w:ind w:left="1803" w:hanging="1803"/>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sz w:val="22"/>
          <w:szCs w:val="22"/>
          <w:lang w:eastAsia="zh-CN"/>
        </w:rPr>
        <w:t>ZTE</w:t>
      </w:r>
    </w:p>
    <w:p>
      <w:pPr>
        <w:pStyle w:val="18"/>
        <w:tabs>
          <w:tab w:val="left" w:pos="1800"/>
        </w:tabs>
        <w:snapToGrid w:val="0"/>
        <w:ind w:left="1840" w:hanging="1840" w:hangingChars="833"/>
        <w:rPr>
          <w:rFonts w:ascii="Times New Roman" w:hAnsi="Times New Roman" w:eastAsia="宋体"/>
          <w:bCs/>
          <w:sz w:val="22"/>
          <w:szCs w:val="22"/>
          <w:lang w:eastAsia="zh-CN"/>
        </w:rPr>
      </w:pPr>
      <w:r>
        <w:rPr>
          <w:sz w:val="22"/>
          <w:szCs w:val="22"/>
          <w:lang w:eastAsia="zh-CN"/>
        </w:rPr>
        <w:t>Title:</w:t>
      </w:r>
      <w:r>
        <w:rPr>
          <w:rFonts w:ascii="Times New Roman" w:hAnsi="Times New Roman" w:eastAsia="宋体"/>
          <w:bCs/>
          <w:sz w:val="22"/>
          <w:szCs w:val="22"/>
          <w:lang w:eastAsia="zh-CN"/>
        </w:rPr>
        <w:tab/>
      </w:r>
      <w:r>
        <w:rPr>
          <w:rFonts w:hint="eastAsia" w:eastAsia="宋体"/>
          <w:sz w:val="22"/>
          <w:szCs w:val="22"/>
          <w:lang w:eastAsia="zh-CN"/>
        </w:rPr>
        <w:t>Discussion on closed-loop power control with an absolute TPC command</w:t>
      </w:r>
    </w:p>
    <w:p>
      <w:pPr>
        <w:pStyle w:val="18"/>
        <w:tabs>
          <w:tab w:val="left" w:pos="1800"/>
        </w:tabs>
        <w:snapToGrid w:val="0"/>
        <w:rPr>
          <w:rFonts w:ascii="Times New Roman" w:hAnsi="Times New Roman" w:eastAsia="宋体"/>
          <w:bCs/>
          <w:sz w:val="22"/>
          <w:szCs w:val="22"/>
          <w:lang w:eastAsia="zh-CN"/>
        </w:rPr>
      </w:pPr>
      <w:r>
        <w:rPr>
          <w:sz w:val="22"/>
          <w:szCs w:val="22"/>
          <w:lang w:eastAsia="zh-CN"/>
        </w:rPr>
        <w:t>Agenda Item:</w:t>
      </w:r>
      <w:r>
        <w:rPr>
          <w:rFonts w:ascii="Times New Roman" w:hAnsi="Times New Roman" w:eastAsia="宋体"/>
          <w:bCs/>
          <w:sz w:val="22"/>
          <w:szCs w:val="22"/>
          <w:lang w:eastAsia="zh-CN"/>
        </w:rPr>
        <w:tab/>
      </w:r>
      <w:r>
        <w:rPr>
          <w:rFonts w:hint="eastAsia"/>
          <w:sz w:val="22"/>
          <w:szCs w:val="22"/>
          <w:lang w:eastAsia="zh-CN"/>
        </w:rPr>
        <w:t>7.1</w:t>
      </w:r>
    </w:p>
    <w:p>
      <w:pPr>
        <w:pBdr>
          <w:bottom w:val="single" w:color="auto" w:sz="6" w:space="1"/>
        </w:pBdr>
        <w:snapToGrid w:val="0"/>
        <w:spacing w:after="240"/>
        <w:ind w:left="1800" w:hanging="180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keepNext/>
        <w:widowControl w:val="0"/>
        <w:numPr>
          <w:ilvl w:val="0"/>
          <w:numId w:val="5"/>
        </w:numPr>
        <w:tabs>
          <w:tab w:val="left" w:pos="3686"/>
          <w:tab w:val="left" w:pos="4536"/>
        </w:tabs>
        <w:autoSpaceDE w:val="0"/>
        <w:autoSpaceDN w:val="0"/>
        <w:adjustRightInd w:val="0"/>
        <w:snapToGrid w:val="0"/>
        <w:spacing w:before="120" w:beforeLines="50" w:after="120" w:afterLines="50" w:line="240" w:lineRule="auto"/>
        <w:ind w:left="431" w:hanging="431"/>
        <w:textAlignment w:val="baseline"/>
        <w:outlineLvl w:val="0"/>
        <w:rPr>
          <w:rFonts w:eastAsia="Arial Unicode MS"/>
          <w:b/>
          <w:bCs/>
          <w:sz w:val="28"/>
          <w:szCs w:val="28"/>
        </w:rPr>
      </w:pPr>
      <w:r>
        <w:rPr>
          <w:rFonts w:hint="eastAsia" w:eastAsia="Arial Unicode MS"/>
          <w:b/>
          <w:bCs/>
          <w:sz w:val="28"/>
          <w:szCs w:val="28"/>
        </w:rPr>
        <w:t>Introduction</w:t>
      </w:r>
    </w:p>
    <w:p>
      <w:pPr>
        <w:snapToGrid w:val="0"/>
        <w:spacing w:before="120" w:after="120" w:afterLines="50" w:line="288" w:lineRule="auto"/>
        <w:jc w:val="both"/>
        <w:rPr>
          <w:rFonts w:cs="Times"/>
        </w:rPr>
      </w:pPr>
      <w:r>
        <w:rPr>
          <w:rFonts w:hint="eastAsia" w:eastAsia="微软雅黑"/>
          <w:szCs w:val="20"/>
        </w:rPr>
        <w:t>In this contribution, we discuss the problem of closed-loop power control with an absolute TPC command, and provide our views on this problem. Note that this issue was discussed in RAN1 #103e meeting and reached a conclusion</w:t>
      </w:r>
      <w:r>
        <w:rPr>
          <w:rFonts w:eastAsia="微软雅黑"/>
          <w:szCs w:val="20"/>
        </w:rPr>
        <w:t xml:space="preserve"> (i.e., Issue#3 as follows)</w:t>
      </w:r>
      <w:r>
        <w:rPr>
          <w:rFonts w:hint="eastAsia" w:eastAsia="微软雅黑"/>
          <w:szCs w:val="20"/>
        </w:rPr>
        <w:t xml:space="preserve"> that </w:t>
      </w:r>
      <w:r>
        <w:rPr>
          <w:rFonts w:eastAsia="微软雅黑"/>
          <w:szCs w:val="20"/>
        </w:rPr>
        <w:t>“</w:t>
      </w:r>
      <w:r>
        <w:rPr>
          <w:rFonts w:hint="eastAsia" w:eastAsia="微软雅黑"/>
          <w:szCs w:val="20"/>
        </w:rPr>
        <w:t>c</w:t>
      </w:r>
      <w:r>
        <w:rPr>
          <w:rFonts w:cs="Times"/>
        </w:rPr>
        <w:t>ontinue discussions in future meetings for Rel-15”</w:t>
      </w:r>
      <w:r>
        <w:rPr>
          <w:rFonts w:hint="eastAsia" w:cs="Times"/>
        </w:rPr>
        <w:t xml:space="preserve"> [3]. </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rPr>
                <w:b/>
              </w:rPr>
            </w:pPr>
            <w:r>
              <w:rPr>
                <w:b/>
              </w:rPr>
              <w:t>Outcome of the email discussion in [103-e-NR-7.1CRs-10]</w:t>
            </w:r>
          </w:p>
          <w:p>
            <w:pPr>
              <w:pStyle w:val="99"/>
              <w:numPr>
                <w:ilvl w:val="0"/>
                <w:numId w:val="6"/>
              </w:numPr>
              <w:spacing w:after="0" w:line="240" w:lineRule="auto"/>
              <w:ind w:firstLineChars="0"/>
              <w:jc w:val="both"/>
              <w:rPr>
                <w:rFonts w:cs="Times"/>
              </w:rPr>
            </w:pPr>
            <w:r>
              <w:rPr>
                <w:rFonts w:cs="Times"/>
                <w:highlight w:val="red"/>
              </w:rPr>
              <w:t>Rejected</w:t>
            </w:r>
            <w:r>
              <w:rPr>
                <w:rFonts w:cs="Times"/>
              </w:rPr>
              <w:t>: issue#4 (</w:t>
            </w:r>
            <w:r>
              <w:fldChar w:fldCharType="begin"/>
            </w:r>
            <w:r>
              <w:instrText xml:space="preserve"> HYPERLINK "file:///C:\\Users\\10190306\\Desktop\\wanshic\\OneDrive%20-%20Qualcomm\\Documents\\Standards\\3GPP%20Standards\\Meeting%20Documents\\TSGR1_103\\Docs\\R1-2007762.zip" </w:instrText>
            </w:r>
            <w:r>
              <w:fldChar w:fldCharType="separate"/>
            </w:r>
            <w:r>
              <w:rPr>
                <w:rStyle w:val="31"/>
                <w:rFonts w:cs="Times"/>
              </w:rPr>
              <w:t>R1-2007762</w:t>
            </w:r>
            <w:r>
              <w:rPr>
                <w:rStyle w:val="31"/>
                <w:rFonts w:cs="Times"/>
              </w:rPr>
              <w:fldChar w:fldCharType="end"/>
            </w:r>
            <w:r>
              <w:rPr>
                <w:rFonts w:cs="Times"/>
              </w:rPr>
              <w:t>), issue#5 (</w:t>
            </w:r>
            <w:r>
              <w:fldChar w:fldCharType="begin"/>
            </w:r>
            <w:r>
              <w:instrText xml:space="preserve"> HYPERLINK "file:///C:\\Users\\10190306\\Desktop\\wanshic\\OneDrive%20-%20Qualcomm\\Documents\\Standards\\3GPP%20Standards\\Meeting%20Documents\\TSGR1_103\\Docs\\R1-2007803.zip" </w:instrText>
            </w:r>
            <w:r>
              <w:fldChar w:fldCharType="separate"/>
            </w:r>
            <w:r>
              <w:rPr>
                <w:rStyle w:val="31"/>
                <w:rFonts w:cs="Times"/>
              </w:rPr>
              <w:t>R1-2007803</w:t>
            </w:r>
            <w:r>
              <w:rPr>
                <w:rStyle w:val="31"/>
                <w:rFonts w:cs="Times"/>
              </w:rPr>
              <w:fldChar w:fldCharType="end"/>
            </w:r>
            <w:r>
              <w:rPr>
                <w:rFonts w:cs="Times"/>
              </w:rPr>
              <w:t>), issue#8 (</w:t>
            </w:r>
            <w:r>
              <w:fldChar w:fldCharType="begin"/>
            </w:r>
            <w:r>
              <w:instrText xml:space="preserve"> HYPERLINK "file:///C:\\Users\\10190306\\Desktop\\wanshic\\OneDrive%20-%20Qualcomm\\Documents\\Standards\\3GPP%20Standards\\Meeting%20Documents\\TSGR1_103\\Docs\\R1-2008123.zip" </w:instrText>
            </w:r>
            <w:r>
              <w:fldChar w:fldCharType="separate"/>
            </w:r>
            <w:r>
              <w:rPr>
                <w:rStyle w:val="31"/>
                <w:rFonts w:cs="Times"/>
              </w:rPr>
              <w:t>R1-2008123</w:t>
            </w:r>
            <w:r>
              <w:rPr>
                <w:rStyle w:val="31"/>
                <w:rFonts w:cs="Times"/>
              </w:rPr>
              <w:fldChar w:fldCharType="end"/>
            </w:r>
            <w:r>
              <w:rPr>
                <w:rFonts w:cs="Times"/>
              </w:rPr>
              <w:t>), issue#9 (</w:t>
            </w:r>
            <w:r>
              <w:fldChar w:fldCharType="begin"/>
            </w:r>
            <w:r>
              <w:instrText xml:space="preserve"> HYPERLINK "file:///C:\\Users\\10190306\\Desktop\\wanshic\\OneDrive%20-%20Qualcomm\\Documents\\Standards\\3GPP%20Standards\\Meeting%20Documents\\TSGR1_103\\Docs\\R1-2008425.zip" </w:instrText>
            </w:r>
            <w:r>
              <w:fldChar w:fldCharType="separate"/>
            </w:r>
            <w:r>
              <w:rPr>
                <w:rStyle w:val="31"/>
                <w:rFonts w:cs="Times"/>
              </w:rPr>
              <w:t>R1-2008425</w:t>
            </w:r>
            <w:r>
              <w:rPr>
                <w:rStyle w:val="31"/>
                <w:rFonts w:cs="Times"/>
              </w:rPr>
              <w:fldChar w:fldCharType="end"/>
            </w:r>
            <w:r>
              <w:rPr>
                <w:rFonts w:cs="Times"/>
              </w:rPr>
              <w:t xml:space="preserve">, </w:t>
            </w:r>
            <w:r>
              <w:fldChar w:fldCharType="begin"/>
            </w:r>
            <w:r>
              <w:instrText xml:space="preserve"> HYPERLINK "file:///C:\\Users\\10190306\\Desktop\\wanshic\\OneDrive%20-%20Qualcomm\\Documents\\Standards\\3GPP%20Standards\\Meeting%20Documents\\TSGR1_103\\Docs\\R1-2008424.zip" </w:instrText>
            </w:r>
            <w:r>
              <w:fldChar w:fldCharType="separate"/>
            </w:r>
            <w:r>
              <w:rPr>
                <w:rStyle w:val="31"/>
                <w:rFonts w:cs="Times"/>
              </w:rPr>
              <w:t>R1-2008424</w:t>
            </w:r>
            <w:r>
              <w:rPr>
                <w:rStyle w:val="31"/>
                <w:rFonts w:cs="Times"/>
              </w:rPr>
              <w:fldChar w:fldCharType="end"/>
            </w:r>
            <w:r>
              <w:rPr>
                <w:rFonts w:cs="Times"/>
              </w:rPr>
              <w:t>), issue#16 (</w:t>
            </w:r>
            <w:r>
              <w:fldChar w:fldCharType="begin"/>
            </w:r>
            <w:r>
              <w:instrText xml:space="preserve"> HYPERLINK "file:///C:\\Users\\10190306\\Desktop\\wanshic\\OneDrive%20-%20Qualcomm\\Documents\\Standards\\3GPP%20Standards\\Meeting%20Documents\\TSGR1_103\\Docs\\R1-2008657.zip" </w:instrText>
            </w:r>
            <w:r>
              <w:fldChar w:fldCharType="separate"/>
            </w:r>
            <w:r>
              <w:rPr>
                <w:rStyle w:val="31"/>
                <w:rFonts w:cs="Times"/>
              </w:rPr>
              <w:t>R1-2008657</w:t>
            </w:r>
            <w:r>
              <w:rPr>
                <w:rStyle w:val="31"/>
                <w:rFonts w:cs="Times"/>
              </w:rPr>
              <w:fldChar w:fldCharType="end"/>
            </w:r>
            <w:r>
              <w:rPr>
                <w:rFonts w:cs="Times"/>
              </w:rPr>
              <w:t xml:space="preserve">, </w:t>
            </w:r>
            <w:r>
              <w:fldChar w:fldCharType="begin"/>
            </w:r>
            <w:r>
              <w:instrText xml:space="preserve"> HYPERLINK "file:///C:\\Users\\10190306\\Desktop\\wanshic\\OneDrive%20-%20Qualcomm\\Documents\\Standards\\3GPP%20Standards\\Meeting%20Documents\\TSGR1_103\\Docs\\R1-2008658.zip" </w:instrText>
            </w:r>
            <w:r>
              <w:fldChar w:fldCharType="separate"/>
            </w:r>
            <w:r>
              <w:rPr>
                <w:rStyle w:val="31"/>
                <w:rFonts w:cs="Times"/>
              </w:rPr>
              <w:t>R1-2008658</w:t>
            </w:r>
            <w:r>
              <w:rPr>
                <w:rStyle w:val="31"/>
                <w:rFonts w:cs="Times"/>
              </w:rPr>
              <w:fldChar w:fldCharType="end"/>
            </w:r>
            <w:r>
              <w:rPr>
                <w:rFonts w:cs="Times"/>
              </w:rPr>
              <w:t>), issue#22 (</w:t>
            </w:r>
            <w:r>
              <w:fldChar w:fldCharType="begin"/>
            </w:r>
            <w:r>
              <w:instrText xml:space="preserve"> HYPERLINK "file:///C:\\Users\\10190306\\Desktop\\wanshic\\OneDrive%20-%20Qualcomm\\Documents\\Standards\\3GPP%20Standards\\Meeting%20Documents\\TSGR1_103\\Docs\\R1-2007759.zip" </w:instrText>
            </w:r>
            <w:r>
              <w:fldChar w:fldCharType="separate"/>
            </w:r>
            <w:r>
              <w:rPr>
                <w:rStyle w:val="31"/>
                <w:rFonts w:cs="Times"/>
              </w:rPr>
              <w:t>R1-2007759</w:t>
            </w:r>
            <w:r>
              <w:rPr>
                <w:rStyle w:val="31"/>
                <w:rFonts w:cs="Times"/>
              </w:rPr>
              <w:fldChar w:fldCharType="end"/>
            </w:r>
            <w:r>
              <w:rPr>
                <w:rFonts w:cs="Times"/>
              </w:rPr>
              <w:t xml:space="preserve">, </w:t>
            </w:r>
            <w:r>
              <w:fldChar w:fldCharType="begin"/>
            </w:r>
            <w:r>
              <w:instrText xml:space="preserve"> HYPERLINK "file:///C:\\Users\\10190306\\Desktop\\wanshic\\OneDrive%20-%20Qualcomm\\Documents\\Standards\\3GPP%20Standards\\Meeting%20Documents\\TSGR1_103\\Docs\\R1-2007758.zip" </w:instrText>
            </w:r>
            <w:r>
              <w:fldChar w:fldCharType="separate"/>
            </w:r>
            <w:r>
              <w:rPr>
                <w:rStyle w:val="31"/>
                <w:rFonts w:cs="Times"/>
              </w:rPr>
              <w:t>R1-2007758</w:t>
            </w:r>
            <w:r>
              <w:rPr>
                <w:rStyle w:val="31"/>
                <w:rFonts w:cs="Times"/>
              </w:rPr>
              <w:fldChar w:fldCharType="end"/>
            </w:r>
            <w:r>
              <w:rPr>
                <w:rFonts w:cs="Times"/>
              </w:rPr>
              <w:t>), issue#20 (</w:t>
            </w:r>
            <w:r>
              <w:fldChar w:fldCharType="begin"/>
            </w:r>
            <w:r>
              <w:instrText xml:space="preserve"> HYPERLINK "file:///C:\\Users\\10190306\\Desktop\\wanshic\\OneDrive%20-%20Qualcomm\\Documents\\Standards\\3GPP%20Standards\\Meeting%20Documents\\TSGR1_103\\Docs\\R1-2008786.zip" </w:instrText>
            </w:r>
            <w:r>
              <w:fldChar w:fldCharType="separate"/>
            </w:r>
            <w:r>
              <w:rPr>
                <w:rStyle w:val="31"/>
                <w:rFonts w:cs="Times"/>
              </w:rPr>
              <w:t>R1-2008786</w:t>
            </w:r>
            <w:r>
              <w:rPr>
                <w:rStyle w:val="31"/>
                <w:rFonts w:cs="Times"/>
              </w:rPr>
              <w:fldChar w:fldCharType="end"/>
            </w:r>
            <w:r>
              <w:rPr>
                <w:rFonts w:cs="Times"/>
              </w:rPr>
              <w:t>)</w:t>
            </w:r>
          </w:p>
          <w:p>
            <w:pPr>
              <w:pStyle w:val="99"/>
              <w:numPr>
                <w:ilvl w:val="0"/>
                <w:numId w:val="6"/>
              </w:numPr>
              <w:spacing w:after="0" w:line="240" w:lineRule="auto"/>
              <w:ind w:firstLineChars="0"/>
              <w:jc w:val="both"/>
              <w:rPr>
                <w:rFonts w:cs="Times"/>
              </w:rPr>
            </w:pPr>
            <w:r>
              <w:rPr>
                <w:rFonts w:cs="Times"/>
              </w:rPr>
              <w:t>Continue discussions in future meetings for Rel-15: issue#7 (</w:t>
            </w:r>
            <w:r>
              <w:fldChar w:fldCharType="begin"/>
            </w:r>
            <w:r>
              <w:instrText xml:space="preserve"> HYPERLINK "file:///C:\\Users\\10190306\\Desktop\\wanshic\\OneDrive%20-%20Qualcomm\\Documents\\Standards\\3GPP%20Standards\\Meeting%20Documents\\TSGR1_103\\Docs\\R1-2007805.zip" </w:instrText>
            </w:r>
            <w:r>
              <w:fldChar w:fldCharType="separate"/>
            </w:r>
            <w:r>
              <w:rPr>
                <w:rStyle w:val="31"/>
                <w:rFonts w:cs="Times"/>
              </w:rPr>
              <w:t>R1-2007805</w:t>
            </w:r>
            <w:r>
              <w:rPr>
                <w:rStyle w:val="31"/>
                <w:rFonts w:cs="Times"/>
              </w:rPr>
              <w:fldChar w:fldCharType="end"/>
            </w:r>
            <w:r>
              <w:rPr>
                <w:rFonts w:cs="Times"/>
              </w:rPr>
              <w:t>), issue#10 (</w:t>
            </w:r>
            <w:r>
              <w:fldChar w:fldCharType="begin"/>
            </w:r>
            <w:r>
              <w:instrText xml:space="preserve"> HYPERLINK "file:///C:\\Users\\10190306\\Desktop\\wanshic\\OneDrive%20-%20Qualcomm\\Documents\\Standards\\3GPP%20Standards\\Meeting%20Documents\\TSGR1_103\\Docs\\R1-2008507.zip" </w:instrText>
            </w:r>
            <w:r>
              <w:fldChar w:fldCharType="separate"/>
            </w:r>
            <w:r>
              <w:rPr>
                <w:rStyle w:val="31"/>
                <w:rFonts w:cs="Times"/>
              </w:rPr>
              <w:t>R1-2008507</w:t>
            </w:r>
            <w:r>
              <w:rPr>
                <w:rStyle w:val="31"/>
                <w:rFonts w:cs="Times"/>
              </w:rPr>
              <w:fldChar w:fldCharType="end"/>
            </w:r>
            <w:r>
              <w:rPr>
                <w:rFonts w:cs="Times"/>
              </w:rPr>
              <w:t>), issue#18 (</w:t>
            </w:r>
            <w:r>
              <w:fldChar w:fldCharType="begin"/>
            </w:r>
            <w:r>
              <w:instrText xml:space="preserve"> HYPERLINK "file:///C:\\Users\\10190306\\Desktop\\wanshic\\OneDrive%20-%20Qualcomm\\Documents\\Standards\\3GPP%20Standards\\Meeting%20Documents\\TSGR1_103\\Docs\\R1-2008767.zip" </w:instrText>
            </w:r>
            <w:r>
              <w:fldChar w:fldCharType="separate"/>
            </w:r>
            <w:r>
              <w:rPr>
                <w:rStyle w:val="31"/>
                <w:rFonts w:cs="Times"/>
              </w:rPr>
              <w:t>R1-2008767</w:t>
            </w:r>
            <w:r>
              <w:rPr>
                <w:rStyle w:val="31"/>
                <w:rFonts w:cs="Times"/>
              </w:rPr>
              <w:fldChar w:fldCharType="end"/>
            </w:r>
            <w:r>
              <w:rPr>
                <w:rFonts w:cs="Times"/>
              </w:rPr>
              <w:t xml:space="preserve">), </w:t>
            </w:r>
            <w:r>
              <w:rPr>
                <w:rFonts w:cs="Times"/>
                <w:highlight w:val="yellow"/>
              </w:rPr>
              <w:t>Issue#3 (</w:t>
            </w:r>
            <w:r>
              <w:fldChar w:fldCharType="begin"/>
            </w:r>
            <w:r>
              <w:instrText xml:space="preserve"> HYPERLINK "file:///C:\\Users\\10190306\\Desktop\\wanshic\\OneDrive%20-%20Qualcomm\\Documents\\Standards\\3GPP%20Standards\\Meeting%20Documents\\TSGR1_103\\Docs\\R1-2007760.zip" </w:instrText>
            </w:r>
            <w:r>
              <w:fldChar w:fldCharType="separate"/>
            </w:r>
            <w:r>
              <w:rPr>
                <w:rStyle w:val="31"/>
                <w:rFonts w:cs="Times"/>
                <w:highlight w:val="yellow"/>
              </w:rPr>
              <w:t>R1-2007760</w:t>
            </w:r>
            <w:r>
              <w:rPr>
                <w:rStyle w:val="31"/>
                <w:rFonts w:cs="Times"/>
                <w:highlight w:val="yellow"/>
              </w:rPr>
              <w:fldChar w:fldCharType="end"/>
            </w:r>
            <w:r>
              <w:rPr>
                <w:rFonts w:cs="Times"/>
                <w:highlight w:val="yellow"/>
              </w:rPr>
              <w:t xml:space="preserve">, </w:t>
            </w:r>
            <w:r>
              <w:fldChar w:fldCharType="begin"/>
            </w:r>
            <w:r>
              <w:instrText xml:space="preserve"> HYPERLINK "file:///C:\\Users\\10190306\\Desktop\\wanshic\\OneDrive%20-%20Qualcomm\\Documents\\Standards\\3GPP%20Standards\\Meeting%20Documents\\TSGR1_103\\Docs\\R1-2007761.zip" </w:instrText>
            </w:r>
            <w:r>
              <w:fldChar w:fldCharType="separate"/>
            </w:r>
            <w:r>
              <w:rPr>
                <w:rStyle w:val="31"/>
                <w:rFonts w:cs="Times"/>
                <w:highlight w:val="yellow"/>
              </w:rPr>
              <w:t>R1-2007761</w:t>
            </w:r>
            <w:r>
              <w:rPr>
                <w:rStyle w:val="31"/>
                <w:rFonts w:cs="Times"/>
                <w:highlight w:val="yellow"/>
              </w:rPr>
              <w:fldChar w:fldCharType="end"/>
            </w:r>
            <w:r>
              <w:rPr>
                <w:rFonts w:cs="Times"/>
                <w:highlight w:val="yellow"/>
              </w:rPr>
              <w:t>)</w:t>
            </w:r>
            <w:r>
              <w:rPr>
                <w:rFonts w:cs="Times"/>
              </w:rPr>
              <w:t>, issue#12 (</w:t>
            </w:r>
            <w:r>
              <w:fldChar w:fldCharType="begin"/>
            </w:r>
            <w:r>
              <w:instrText xml:space="preserve"> HYPERLINK "file:///C:\\Users\\10190306\\Desktop\\wanshic\\OneDrive%20-%20Qualcomm\\Documents\\Standards\\3GPP%20Standards\\Meeting%20Documents\\TSGR1_103\\Docs\\R1-2008597.zip" </w:instrText>
            </w:r>
            <w:r>
              <w:fldChar w:fldCharType="separate"/>
            </w:r>
            <w:r>
              <w:rPr>
                <w:rStyle w:val="31"/>
                <w:rFonts w:cs="Times"/>
              </w:rPr>
              <w:t>R1-2008597</w:t>
            </w:r>
            <w:r>
              <w:rPr>
                <w:rStyle w:val="31"/>
                <w:rFonts w:cs="Times"/>
              </w:rPr>
              <w:fldChar w:fldCharType="end"/>
            </w:r>
            <w:r>
              <w:rPr>
                <w:rFonts w:cs="Times"/>
              </w:rPr>
              <w:t>), issue#13 (</w:t>
            </w:r>
            <w:r>
              <w:fldChar w:fldCharType="begin"/>
            </w:r>
            <w:r>
              <w:instrText xml:space="preserve"> HYPERLINK "file:///C:\\Users\\10190306\\Desktop\\wanshic\\OneDrive%20-%20Qualcomm\\Documents\\Standards\\3GPP%20Standards\\Meeting%20Documents\\TSGR1_103\\Docs\\R1-2008598.zip" </w:instrText>
            </w:r>
            <w:r>
              <w:fldChar w:fldCharType="separate"/>
            </w:r>
            <w:r>
              <w:rPr>
                <w:rStyle w:val="31"/>
                <w:rFonts w:cs="Times"/>
              </w:rPr>
              <w:t>R1-2008598</w:t>
            </w:r>
            <w:r>
              <w:rPr>
                <w:rStyle w:val="31"/>
                <w:rFonts w:cs="Times"/>
              </w:rPr>
              <w:fldChar w:fldCharType="end"/>
            </w:r>
            <w:r>
              <w:rPr>
                <w:rFonts w:cs="Times"/>
              </w:rPr>
              <w:t>), issue#15 (</w:t>
            </w:r>
            <w:r>
              <w:fldChar w:fldCharType="begin"/>
            </w:r>
            <w:r>
              <w:instrText xml:space="preserve"> HYPERLINK "file:///C:\\Users\\10190306\\Desktop\\wanshic\\OneDrive%20-%20Qualcomm\\Documents\\Standards\\3GPP%20Standards\\Meeting%20Documents\\TSGR1_103\\Docs\\R1-2008656.zip" </w:instrText>
            </w:r>
            <w:r>
              <w:fldChar w:fldCharType="separate"/>
            </w:r>
            <w:r>
              <w:rPr>
                <w:rStyle w:val="31"/>
                <w:rFonts w:cs="Times"/>
              </w:rPr>
              <w:t>R1-2008656</w:t>
            </w:r>
            <w:r>
              <w:rPr>
                <w:rStyle w:val="31"/>
                <w:rFonts w:cs="Times"/>
              </w:rPr>
              <w:fldChar w:fldCharType="end"/>
            </w:r>
            <w:r>
              <w:rPr>
                <w:rFonts w:cs="Times"/>
              </w:rPr>
              <w:t>), issue#17 (</w:t>
            </w:r>
            <w:r>
              <w:fldChar w:fldCharType="begin"/>
            </w:r>
            <w:r>
              <w:instrText xml:space="preserve"> HYPERLINK "file:///C:\\Users\\10190306\\Desktop\\wanshic\\OneDrive%20-%20Qualcomm\\Documents\\Standards\\3GPP%20Standards\\Meeting%20Documents\\TSGR1_103\\Docs\\R1-2008659.zip" </w:instrText>
            </w:r>
            <w:r>
              <w:fldChar w:fldCharType="separate"/>
            </w:r>
            <w:r>
              <w:rPr>
                <w:rStyle w:val="31"/>
                <w:rFonts w:cs="Times"/>
              </w:rPr>
              <w:t>R1-2008659</w:t>
            </w:r>
            <w:r>
              <w:rPr>
                <w:rStyle w:val="31"/>
                <w:rFonts w:cs="Times"/>
              </w:rPr>
              <w:fldChar w:fldCharType="end"/>
            </w:r>
            <w:r>
              <w:rPr>
                <w:rFonts w:cs="Times"/>
              </w:rPr>
              <w:t>)</w:t>
            </w:r>
          </w:p>
          <w:p>
            <w:pPr>
              <w:pStyle w:val="99"/>
              <w:numPr>
                <w:ilvl w:val="0"/>
                <w:numId w:val="6"/>
              </w:numPr>
              <w:spacing w:after="0" w:line="240" w:lineRule="auto"/>
              <w:ind w:firstLineChars="0"/>
              <w:jc w:val="both"/>
              <w:rPr>
                <w:rFonts w:cs="Times"/>
              </w:rPr>
            </w:pPr>
            <w:r>
              <w:rPr>
                <w:rFonts w:cs="Times"/>
              </w:rPr>
              <w:t>Continue discussions in future meetings for Rel-16: issue#24 (</w:t>
            </w:r>
            <w:r>
              <w:fldChar w:fldCharType="begin"/>
            </w:r>
            <w:r>
              <w:instrText xml:space="preserve"> HYPERLINK "file:///C:\\Users\\10190306\\Desktop\\wanshic\\OneDrive%20-%20Qualcomm\\Documents\\Standards\\3GPP%20Standards\\Meeting%20Documents\\TSGR1_103\\Docs\\R1-2008121.zip" </w:instrText>
            </w:r>
            <w:r>
              <w:fldChar w:fldCharType="separate"/>
            </w:r>
            <w:r>
              <w:rPr>
                <w:rStyle w:val="31"/>
                <w:rFonts w:cs="Times"/>
              </w:rPr>
              <w:t>R1-2008121</w:t>
            </w:r>
            <w:r>
              <w:rPr>
                <w:rStyle w:val="31"/>
                <w:rFonts w:cs="Times"/>
              </w:rPr>
              <w:fldChar w:fldCharType="end"/>
            </w:r>
            <w:r>
              <w:rPr>
                <w:rFonts w:cs="Times"/>
              </w:rPr>
              <w:t>), issue#14 (</w:t>
            </w:r>
            <w:r>
              <w:fldChar w:fldCharType="begin"/>
            </w:r>
            <w:r>
              <w:instrText xml:space="preserve"> HYPERLINK "file:///C:\\Users\\10190306\\Desktop\\wanshic\\OneDrive%20-%20Qualcomm\\Documents\\Standards\\3GPP%20Standards\\Meeting%20Documents\\TSGR1_103\\Docs\\R1-2008599.zip" </w:instrText>
            </w:r>
            <w:r>
              <w:fldChar w:fldCharType="separate"/>
            </w:r>
            <w:r>
              <w:rPr>
                <w:rStyle w:val="31"/>
                <w:rFonts w:cs="Times"/>
              </w:rPr>
              <w:t>R1-2008599</w:t>
            </w:r>
            <w:r>
              <w:rPr>
                <w:rStyle w:val="31"/>
                <w:rFonts w:cs="Times"/>
              </w:rPr>
              <w:fldChar w:fldCharType="end"/>
            </w:r>
            <w:r>
              <w:rPr>
                <w:rFonts w:cs="Times"/>
              </w:rPr>
              <w:t>)</w:t>
            </w:r>
          </w:p>
        </w:tc>
      </w:tr>
    </w:tbl>
    <w:p>
      <w:pPr>
        <w:snapToGrid w:val="0"/>
        <w:spacing w:before="120" w:after="120" w:afterLines="50" w:line="288" w:lineRule="auto"/>
        <w:jc w:val="both"/>
        <w:rPr>
          <w:szCs w:val="20"/>
        </w:rPr>
      </w:pPr>
      <w:r>
        <w:rPr>
          <w:rFonts w:cs="Times"/>
        </w:rPr>
        <w:t xml:space="preserve">Considering the concerns from some companies about backward compatibility, </w:t>
      </w:r>
      <w:r>
        <w:rPr>
          <w:rFonts w:hint="eastAsia" w:cs="Times"/>
        </w:rPr>
        <w:t xml:space="preserve">we propose to discuss this issue for </w:t>
      </w:r>
      <w:r>
        <w:rPr>
          <w:rFonts w:cs="Times"/>
          <w:b/>
          <w:u w:val="single"/>
        </w:rPr>
        <w:t>Rel-16 only rather than both Rel-15 and Rel-16</w:t>
      </w:r>
      <w:r>
        <w:rPr>
          <w:rFonts w:hint="eastAsia" w:cs="Times"/>
        </w:rPr>
        <w:t>.</w:t>
      </w:r>
    </w:p>
    <w:p>
      <w:pPr>
        <w:keepNext/>
        <w:widowControl w:val="0"/>
        <w:numPr>
          <w:ilvl w:val="0"/>
          <w:numId w:val="5"/>
        </w:numPr>
        <w:tabs>
          <w:tab w:val="left" w:pos="3686"/>
          <w:tab w:val="left" w:pos="4536"/>
        </w:tabs>
        <w:autoSpaceDE w:val="0"/>
        <w:autoSpaceDN w:val="0"/>
        <w:adjustRightInd w:val="0"/>
        <w:snapToGrid w:val="0"/>
        <w:spacing w:before="120" w:beforeLines="50" w:after="120" w:afterLines="50" w:line="240" w:lineRule="auto"/>
        <w:ind w:left="431" w:hanging="431"/>
        <w:textAlignment w:val="baseline"/>
        <w:outlineLvl w:val="0"/>
        <w:rPr>
          <w:rFonts w:eastAsia="Arial Unicode MS"/>
          <w:b/>
          <w:bCs/>
          <w:sz w:val="28"/>
          <w:szCs w:val="28"/>
        </w:rPr>
      </w:pPr>
      <w:r>
        <w:rPr>
          <w:rFonts w:hint="eastAsia" w:eastAsia="Arial Unicode MS"/>
          <w:b/>
          <w:bCs/>
          <w:sz w:val="28"/>
          <w:szCs w:val="28"/>
        </w:rPr>
        <w:t>Discussion</w:t>
      </w:r>
    </w:p>
    <w:p>
      <w:pPr>
        <w:snapToGrid w:val="0"/>
        <w:spacing w:before="120" w:after="120" w:afterLines="50" w:line="288" w:lineRule="auto"/>
        <w:jc w:val="both"/>
        <w:rPr>
          <w:rFonts w:eastAsia="微软雅黑"/>
          <w:szCs w:val="20"/>
        </w:rPr>
      </w:pPr>
      <w:r>
        <w:rPr>
          <w:rFonts w:hint="eastAsia" w:eastAsia="微软雅黑"/>
          <w:szCs w:val="20"/>
        </w:rPr>
        <w:t xml:space="preserve">In NR, there are two types of closed-loop power control (CL-PC): accumulated CL-PC and absolute CL-PC. </w:t>
      </w:r>
      <w:r>
        <w:rPr>
          <w:rFonts w:hint="eastAsia" w:eastAsia="微软雅黑"/>
          <w:szCs w:val="20"/>
          <w:lang w:val="en-GB"/>
        </w:rPr>
        <w:t>I</w:t>
      </w:r>
      <w:r>
        <w:rPr>
          <w:rFonts w:eastAsia="微软雅黑"/>
          <w:szCs w:val="20"/>
          <w:lang w:val="en-GB"/>
        </w:rPr>
        <w:t xml:space="preserve">n </w:t>
      </w:r>
      <w:r>
        <w:rPr>
          <w:rFonts w:hint="eastAsia" w:eastAsia="微软雅黑"/>
          <w:szCs w:val="20"/>
        </w:rPr>
        <w:t>38.213[1] as shown below, we</w:t>
      </w:r>
      <w:r>
        <w:rPr>
          <w:rFonts w:eastAsia="微软雅黑"/>
          <w:szCs w:val="20"/>
        </w:rPr>
        <w:t xml:space="preserve"> have the following observation.</w:t>
      </w:r>
    </w:p>
    <w:p>
      <w:pPr>
        <w:pStyle w:val="99"/>
        <w:numPr>
          <w:ilvl w:val="0"/>
          <w:numId w:val="6"/>
        </w:numPr>
        <w:snapToGrid w:val="0"/>
        <w:spacing w:before="120" w:after="120" w:afterLines="50" w:line="288" w:lineRule="auto"/>
        <w:ind w:firstLineChars="0"/>
        <w:jc w:val="both"/>
        <w:rPr>
          <w:rFonts w:eastAsia="微软雅黑"/>
          <w:szCs w:val="20"/>
        </w:rPr>
      </w:pPr>
      <w:r>
        <w:rPr>
          <w:rFonts w:eastAsia="微软雅黑"/>
          <w:szCs w:val="20"/>
        </w:rPr>
        <w:t>I</w:t>
      </w:r>
      <w:r>
        <w:rPr>
          <w:rFonts w:hint="eastAsia" w:eastAsia="微软雅黑"/>
          <w:szCs w:val="20"/>
        </w:rPr>
        <w:t xml:space="preserve">t is clearly specified how to obtain TPC command(s) </w:t>
      </w:r>
      <w:r>
        <w:rPr>
          <w:position w:val="-30"/>
        </w:rPr>
        <w:object>
          <v:shape id="_x0000_i1025" o:spt="75" type="#_x0000_t75" style="height:34.9pt;width:91.4pt;" o:ole="t" filled="f" o:preferrelative="t" stroked="f" coordsize="21600,21600">
            <v:path/>
            <v:fill on="f" focussize="0,0"/>
            <v:stroke on="f" joinstyle="miter"/>
            <v:imagedata r:id="rId5" o:title=""/>
            <o:lock v:ext="edit" aspectratio="t"/>
            <w10:wrap type="none"/>
            <w10:anchorlock/>
          </v:shape>
          <o:OLEObject Type="Embed" ProgID="Equation.3" ShapeID="_x0000_i1025" DrawAspect="Content" ObjectID="_1468075725" r:id="rId4">
            <o:LockedField>false</o:LockedField>
          </o:OLEObject>
        </w:object>
      </w:r>
      <w:r>
        <w:t xml:space="preserve"> </w:t>
      </w:r>
      <w:r>
        <w:rPr>
          <w:rFonts w:hint="eastAsia" w:eastAsia="微软雅黑"/>
          <w:szCs w:val="20"/>
        </w:rPr>
        <w:t xml:space="preserve">for a given PUSCH transmission with accumulated CL-PC. </w:t>
      </w:r>
    </w:p>
    <w:p>
      <w:pPr>
        <w:pStyle w:val="99"/>
        <w:numPr>
          <w:ilvl w:val="0"/>
          <w:numId w:val="6"/>
        </w:numPr>
        <w:snapToGrid w:val="0"/>
        <w:spacing w:before="120" w:after="120" w:afterLines="50" w:line="288" w:lineRule="auto"/>
        <w:ind w:firstLineChars="0"/>
        <w:jc w:val="both"/>
        <w:rPr>
          <w:rFonts w:eastAsia="微软雅黑"/>
          <w:szCs w:val="20"/>
        </w:rPr>
      </w:pPr>
      <w:r>
        <w:rPr>
          <w:rFonts w:hint="eastAsia" w:eastAsia="微软雅黑"/>
          <w:szCs w:val="20"/>
        </w:rPr>
        <w:t xml:space="preserve">However, </w:t>
      </w:r>
      <w:r>
        <w:rPr>
          <w:rFonts w:eastAsia="微软雅黑"/>
          <w:szCs w:val="20"/>
        </w:rPr>
        <w:t>for absolute CL-PC (as highlighted before), the UE behavior of determining</w:t>
      </w:r>
      <w:r>
        <w:rPr>
          <w:rFonts w:hint="eastAsia" w:eastAsia="微软雅黑"/>
          <w:szCs w:val="20"/>
        </w:rPr>
        <w:t xml:space="preserve"> TPC command </w:t>
      </w:r>
      <w:r>
        <w:rPr>
          <w:position w:val="-14"/>
        </w:rPr>
        <w:object>
          <v:shape id="_x0000_i1026" o:spt="75" type="#_x0000_t75" style="height:16.6pt;width:68.1pt;" o:ole="t" filled="f" o:preferrelative="t" stroked="f" coordsize="21600,21600">
            <v:path/>
            <v:fill on="f" focussize="0,0"/>
            <v:stroke on="f" joinstyle="miter"/>
            <v:imagedata r:id="rId7" o:title=""/>
            <o:lock v:ext="edit" aspectratio="t"/>
            <w10:wrap type="none"/>
            <w10:anchorlock/>
          </v:shape>
          <o:OLEObject Type="Embed" ProgID="Equation.3" ShapeID="_x0000_i1026" DrawAspect="Content" ObjectID="_1468075726" r:id="rId6">
            <o:LockedField>false</o:LockedField>
          </o:OLEObject>
        </w:object>
      </w:r>
      <w:r>
        <w:rPr>
          <w:rFonts w:hint="eastAsia" w:eastAsia="微软雅黑"/>
          <w:szCs w:val="20"/>
        </w:rPr>
        <w:t>for a given PUSCH transmission with a</w:t>
      </w:r>
      <w:r>
        <w:rPr>
          <w:rFonts w:eastAsia="微软雅黑"/>
          <w:szCs w:val="20"/>
        </w:rPr>
        <w:t>n</w:t>
      </w:r>
      <w:r>
        <w:rPr>
          <w:rFonts w:hint="eastAsia" w:eastAsia="微软雅黑"/>
          <w:szCs w:val="20"/>
        </w:rPr>
        <w:t xml:space="preserve"> absolute CL-PC</w:t>
      </w:r>
      <w:r>
        <w:rPr>
          <w:rFonts w:eastAsia="微软雅黑"/>
          <w:szCs w:val="20"/>
        </w:rPr>
        <w:t xml:space="preserve"> is not specified and </w:t>
      </w:r>
      <w:r>
        <w:rPr>
          <w:rFonts w:hint="eastAsia" w:eastAsia="微软雅黑"/>
          <w:szCs w:val="20"/>
        </w:rPr>
        <w:t>thus</w:t>
      </w:r>
      <w:r>
        <w:rPr>
          <w:rFonts w:eastAsia="微软雅黑"/>
          <w:szCs w:val="20"/>
        </w:rPr>
        <w:t xml:space="preserve"> unclear</w:t>
      </w:r>
      <w:r>
        <w:rPr>
          <w:rFonts w:hint="eastAsia" w:eastAsia="微软雅黑"/>
          <w:szCs w:val="20"/>
        </w:rPr>
        <w:t xml:space="preserve">. </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before="120" w:after="120" w:afterLines="50" w:line="240" w:lineRule="auto"/>
              <w:jc w:val="both"/>
              <w:rPr>
                <w:rFonts w:eastAsia="微软雅黑"/>
                <w:sz w:val="2"/>
                <w:szCs w:val="20"/>
              </w:rPr>
            </w:pPr>
          </w:p>
          <w:p>
            <w:pPr>
              <w:pStyle w:val="107"/>
              <w:rPr>
                <w:lang w:val="en-US"/>
              </w:rPr>
            </w:pPr>
            <w:r>
              <w:rPr>
                <w:lang w:val="en-US"/>
              </w:rPr>
              <w:t>-</w:t>
            </w:r>
            <w:r>
              <w:rPr>
                <w:lang w:val="en-US"/>
              </w:rPr>
              <w:tab/>
            </w:r>
            <w:r>
              <w:rPr>
                <w:position w:val="-24"/>
              </w:rPr>
              <w:object>
                <v:shape id="_x0000_i1027" o:spt="75" type="#_x0000_t75" style="height:29.9pt;width:194.4pt;" o:ole="t" filled="f" o:preferrelative="t" stroked="f" coordsize="21600,21600">
                  <v:path/>
                  <v:fill on="f" focussize="0,0"/>
                  <v:stroke on="f" joinstyle="miter"/>
                  <v:imagedata r:id="rId9" o:title=""/>
                  <o:lock v:ext="edit" aspectratio="t"/>
                  <w10:wrap type="none"/>
                  <w10:anchorlock/>
                </v:shape>
                <o:OLEObject Type="Embed" ProgID="Equation.3" ShapeID="_x0000_i1027" DrawAspect="Content" ObjectID="_1468075727" r:id="rId8">
                  <o:LockedField>false</o:LockedField>
                </o:OLEObject>
              </w:object>
            </w:r>
            <w:r>
              <w:rPr>
                <w:lang w:val="en-US"/>
              </w:rPr>
              <w:t xml:space="preserve"> is the PUSCH power control adjustment state </w:t>
            </w:r>
            <w:r>
              <w:rPr>
                <w:position w:val="-6"/>
              </w:rPr>
              <w:object>
                <v:shape id="_x0000_i1028" o:spt="75" type="#_x0000_t75" style="height:14.4pt;width:7.2pt;" o:ole="t" filled="f" o:preferrelative="t" stroked="f" coordsize="21600,21600">
                  <v:path/>
                  <v:fill on="f" focussize="0,0"/>
                  <v:stroke on="f" joinstyle="miter"/>
                  <v:imagedata r:id="rId11" o:title=""/>
                  <o:lock v:ext="edit" aspectratio="t"/>
                  <w10:wrap type="none"/>
                  <w10:anchorlock/>
                </v:shape>
                <o:OLEObject Type="Embed" ProgID="Equation.3" ShapeID="_x0000_i1028" DrawAspect="Content" ObjectID="_1468075728" r:id="rId10">
                  <o:LockedField>false</o:LockedField>
                </o:OLEObject>
              </w:object>
            </w:r>
            <w:r>
              <w:rPr>
                <w:lang w:val="en-US"/>
              </w:rPr>
              <w:t xml:space="preserve"> for active UL BWP </w:t>
            </w:r>
            <w:r>
              <w:rPr>
                <w:iCs/>
                <w:position w:val="-6"/>
              </w:rPr>
              <w:object>
                <v:shape id="_x0000_i1029" o:spt="75" type="#_x0000_t75" style="height:14.4pt;width:7.2pt;" o:ole="t" filled="f" o:preferrelative="t" stroked="f" coordsize="21600,21600">
                  <v:path/>
                  <v:fill on="f" focussize="0,0"/>
                  <v:stroke on="f" joinstyle="miter"/>
                  <v:imagedata r:id="rId13" o:title=""/>
                  <o:lock v:ext="edit" aspectratio="t"/>
                  <w10:wrap type="none"/>
                  <w10:anchorlock/>
                </v:shape>
                <o:OLEObject Type="Embed" ProgID="Equation.3" ShapeID="_x0000_i1029" DrawAspect="Content" ObjectID="_1468075729" r:id="rId12">
                  <o:LockedField>false</o:LockedField>
                </o:OLEObject>
              </w:object>
            </w:r>
            <w:r>
              <w:rPr>
                <w:iCs/>
                <w:lang w:val="en-US"/>
              </w:rPr>
              <w:t xml:space="preserve"> </w:t>
            </w:r>
            <w:r>
              <w:rPr>
                <w:lang w:val="en-US"/>
              </w:rPr>
              <w:t xml:space="preserve">of carrier </w:t>
            </w:r>
            <w:r>
              <w:rPr>
                <w:iCs/>
                <w:position w:val="-10"/>
              </w:rPr>
              <w:object>
                <v:shape id="_x0000_i1030" o:spt="75" type="#_x0000_t75" style="height:14.4pt;width:14.4pt;" o:ole="t" filled="f" o:preferrelative="t" stroked="f" coordsize="21600,21600">
                  <v:path/>
                  <v:fill on="f" focussize="0,0"/>
                  <v:stroke on="f" joinstyle="miter"/>
                  <v:imagedata r:id="rId15" o:title=""/>
                  <o:lock v:ext="edit" aspectratio="t"/>
                  <w10:wrap type="none"/>
                  <w10:anchorlock/>
                </v:shape>
                <o:OLEObject Type="Embed" ProgID="Equation.3" ShapeID="_x0000_i1030" DrawAspect="Content" ObjectID="_1468075730" r:id="rId14">
                  <o:LockedField>false</o:LockedField>
                </o:OLEObject>
              </w:object>
            </w:r>
            <w:r>
              <w:rPr>
                <w:iCs/>
                <w:lang w:val="en-US"/>
              </w:rPr>
              <w:t xml:space="preserve"> of</w:t>
            </w:r>
            <w:r>
              <w:rPr>
                <w:lang w:val="en-US"/>
              </w:rPr>
              <w:t xml:space="preserve"> serving cell </w:t>
            </w:r>
            <w:r>
              <w:rPr>
                <w:iCs/>
                <w:position w:val="-6"/>
              </w:rPr>
              <w:object>
                <v:shape id="_x0000_i1031" o:spt="75" type="#_x0000_t75" style="height:13.3pt;width:9.95pt;" o:ole="t" filled="f" o:preferrelative="t" stroked="f" coordsize="21600,21600">
                  <v:path/>
                  <v:fill on="f" focussize="0,0"/>
                  <v:stroke on="f" joinstyle="miter"/>
                  <v:imagedata r:id="rId17" o:title=""/>
                  <o:lock v:ext="edit" aspectratio="t"/>
                  <w10:wrap type="none"/>
                  <w10:anchorlock/>
                </v:shape>
                <o:OLEObject Type="Embed" ProgID="Equation.3" ShapeID="_x0000_i1031" DrawAspect="Content" ObjectID="_1468075731" r:id="rId16">
                  <o:LockedField>false</o:LockedField>
                </o:OLEObject>
              </w:object>
            </w:r>
            <w:r>
              <w:rPr>
                <w:lang w:val="en-US"/>
              </w:rPr>
              <w:t xml:space="preserve"> and PUSCH transmission occasion </w:t>
            </w:r>
            <w:r>
              <w:rPr>
                <w:position w:val="-6"/>
              </w:rPr>
              <w:object>
                <v:shape id="_x0000_i1032" o:spt="75" type="#_x0000_t75" style="height:14.4pt;width:7.2pt;" o:ole="t" filled="f" o:preferrelative="t" stroked="f" coordsize="21600,21600">
                  <v:path/>
                  <v:fill on="f" focussize="0,0"/>
                  <v:stroke on="f" joinstyle="miter"/>
                  <v:imagedata r:id="rId19" o:title=""/>
                  <o:lock v:ext="edit" aspectratio="t"/>
                  <w10:wrap type="none"/>
                  <w10:anchorlock/>
                </v:shape>
                <o:OLEObject Type="Embed" ProgID="Equation.3" ShapeID="_x0000_i1032" DrawAspect="Content" ObjectID="_1468075732" r:id="rId18">
                  <o:LockedField>false</o:LockedField>
                </o:OLEObject>
              </w:object>
            </w:r>
            <w:r>
              <w:rPr>
                <w:lang w:val="en-US"/>
              </w:rPr>
              <w:t xml:space="preserve"> if the UE is not provided </w:t>
            </w:r>
            <w:r>
              <w:rPr>
                <w:i/>
                <w:lang w:val="en-US"/>
              </w:rPr>
              <w:t>tpc-Accumulation</w:t>
            </w:r>
            <w:r>
              <w:rPr>
                <w:lang w:val="en-US"/>
              </w:rPr>
              <w:t>,</w:t>
            </w:r>
            <w:r>
              <w:rPr>
                <w:rFonts w:hint="eastAsia"/>
                <w:lang w:val="en-US"/>
              </w:rPr>
              <w:t xml:space="preserve"> </w:t>
            </w:r>
            <w:r>
              <w:rPr>
                <w:lang w:val="en-US"/>
              </w:rPr>
              <w:t xml:space="preserve">where </w:t>
            </w:r>
          </w:p>
          <w:p>
            <w:pPr>
              <w:pStyle w:val="108"/>
            </w:pPr>
            <w:r>
              <w:t>-</w:t>
            </w:r>
            <w:r>
              <w:tab/>
            </w:r>
            <w:r>
              <w:t xml:space="preserve">The </w:t>
            </w:r>
            <w:r>
              <w:rPr>
                <w:position w:val="-12"/>
              </w:rPr>
              <w:object>
                <v:shape id="_x0000_i1033" o:spt="75" type="#_x0000_t75" style="height:16.6pt;width:44.3pt;" o:ole="t" filled="f" o:preferrelative="t" stroked="f" coordsize="21600,21600">
                  <v:path/>
                  <v:fill on="f" focussize="0,0"/>
                  <v:stroke on="f" joinstyle="miter"/>
                  <v:imagedata r:id="rId21" o:title=""/>
                  <o:lock v:ext="edit" aspectratio="t"/>
                  <w10:wrap type="none"/>
                  <w10:anchorlock/>
                </v:shape>
                <o:OLEObject Type="Embed" ProgID="Equation.3" ShapeID="_x0000_i1033" DrawAspect="Content" ObjectID="_1468075733" r:id="rId20">
                  <o:LockedField>false</o:LockedField>
                </o:OLEObject>
              </w:object>
            </w:r>
            <w:r>
              <w:t xml:space="preserve"> values are given in Table 7.1.1-1</w:t>
            </w:r>
          </w:p>
          <w:p>
            <w:pPr>
              <w:pStyle w:val="108"/>
            </w:pPr>
            <w:r>
              <w:t>-</w:t>
            </w:r>
            <w:r>
              <w:tab/>
            </w:r>
            <w:r>
              <w:rPr>
                <w:position w:val="-24"/>
              </w:rPr>
              <w:object>
                <v:shape id="_x0000_i1034" o:spt="75" type="#_x0000_t75" style="height:28.8pt;width:86.4pt;" o:ole="t" filled="f" o:preferrelative="t" stroked="f" coordsize="21600,21600">
                  <v:path/>
                  <v:fill on="f" focussize="0,0"/>
                  <v:stroke on="f" joinstyle="miter"/>
                  <v:imagedata r:id="rId23" o:title=""/>
                  <o:lock v:ext="edit" aspectratio="t"/>
                  <w10:wrap type="none"/>
                  <w10:anchorlock/>
                </v:shape>
                <o:OLEObject Type="Embed" ProgID="Equation.3" ShapeID="_x0000_i1034" DrawAspect="Content" ObjectID="_1468075734" r:id="rId22">
                  <o:LockedField>false</o:LockedField>
                </o:OLEObject>
              </w:object>
            </w:r>
            <w:r>
              <w:t xml:space="preserve"> is a sum of TPC command values in a set </w:t>
            </w:r>
            <w:r>
              <w:rPr>
                <w:position w:val="-10"/>
              </w:rPr>
              <w:object>
                <v:shape id="_x0000_i1035" o:spt="75" type="#_x0000_t75" style="height:14.4pt;width:14.4pt;" o:ole="t" filled="f" o:preferrelative="t" stroked="f" coordsize="21600,21600">
                  <v:path/>
                  <v:fill on="f" focussize="0,0"/>
                  <v:stroke on="f" joinstyle="miter"/>
                  <v:imagedata r:id="rId25" o:title=""/>
                  <o:lock v:ext="edit" aspectratio="t"/>
                  <w10:wrap type="none"/>
                  <w10:anchorlock/>
                </v:shape>
                <o:OLEObject Type="Embed" ProgID="Equation.3" ShapeID="_x0000_i1035" DrawAspect="Content" ObjectID="_1468075735" r:id="rId24">
                  <o:LockedField>false</o:LockedField>
                </o:OLEObject>
              </w:object>
            </w:r>
            <w:r>
              <w:t xml:space="preserve"> of TPC command values with cardinality </w:t>
            </w:r>
            <w:r>
              <w:rPr>
                <w:position w:val="-10"/>
              </w:rPr>
              <w:object>
                <v:shape id="_x0000_i1036" o:spt="75" type="#_x0000_t75" style="height:14.4pt;width:21.6pt;" o:ole="t" filled="f" o:preferrelative="t" stroked="f" coordsize="21600,21600">
                  <v:path/>
                  <v:fill on="f" focussize="0,0"/>
                  <v:stroke on="f" joinstyle="miter"/>
                  <v:imagedata r:id="rId27" o:title=""/>
                  <o:lock v:ext="edit" aspectratio="t"/>
                  <w10:wrap type="none"/>
                  <w10:anchorlock/>
                </v:shape>
                <o:OLEObject Type="Embed" ProgID="Equation.3" ShapeID="_x0000_i1036" DrawAspect="Content" ObjectID="_1468075736" r:id="rId26">
                  <o:LockedField>false</o:LockedField>
                </o:OLEObject>
              </w:object>
            </w:r>
            <w:r>
              <w:t xml:space="preserve"> that the UE receives between </w:t>
            </w:r>
            <w:r>
              <w:rPr>
                <w:position w:val="-10"/>
              </w:rPr>
              <w:object>
                <v:shape id="_x0000_i1037" o:spt="75" type="#_x0000_t75" style="height:14.4pt;width:72pt;" o:ole="t" filled="f" o:preferrelative="t" stroked="f" coordsize="21600,21600">
                  <v:path/>
                  <v:fill on="f" focussize="0,0"/>
                  <v:stroke on="f" joinstyle="miter"/>
                  <v:imagedata r:id="rId29" o:title=""/>
                  <o:lock v:ext="edit" aspectratio="t"/>
                  <w10:wrap type="none"/>
                  <w10:anchorlock/>
                </v:shape>
                <o:OLEObject Type="Embed" ProgID="Equation.3" ShapeID="_x0000_i1037" DrawAspect="Content" ObjectID="_1468075737" r:id="rId28">
                  <o:LockedField>false</o:LockedField>
                </o:OLEObject>
              </w:object>
            </w:r>
            <w:r>
              <w:t xml:space="preserve"> symbols before PUSCH transmission occasion </w:t>
            </w:r>
            <w:r>
              <w:rPr>
                <w:position w:val="-10"/>
              </w:rPr>
              <w:object>
                <v:shape id="_x0000_i1038" o:spt="75" type="#_x0000_t75" style="height:14.4pt;width:21.6pt;" o:ole="t" filled="f" o:preferrelative="t" stroked="f" coordsize="21600,21600">
                  <v:path/>
                  <v:fill on="f" focussize="0,0"/>
                  <v:stroke on="f" joinstyle="miter"/>
                  <v:imagedata r:id="rId31" o:title=""/>
                  <o:lock v:ext="edit" aspectratio="t"/>
                  <w10:wrap type="none"/>
                  <w10:anchorlock/>
                </v:shape>
                <o:OLEObject Type="Embed" ProgID="Equation.3" ShapeID="_x0000_i1038" DrawAspect="Content" ObjectID="_1468075738" r:id="rId30">
                  <o:LockedField>false</o:LockedField>
                </o:OLEObject>
              </w:object>
            </w:r>
            <w:r>
              <w:t xml:space="preserve"> and </w:t>
            </w:r>
            <w:r>
              <w:rPr>
                <w:position w:val="-10"/>
              </w:rPr>
              <w:object>
                <v:shape id="_x0000_i1039" o:spt="75" type="#_x0000_t75" style="height:14.4pt;width:44.3pt;" o:ole="t" filled="f" o:preferrelative="t" stroked="f" coordsize="21600,21600">
                  <v:path/>
                  <v:fill on="f" focussize="0,0"/>
                  <v:stroke on="f" joinstyle="miter"/>
                  <v:imagedata r:id="rId33" o:title=""/>
                  <o:lock v:ext="edit" aspectratio="t"/>
                  <w10:wrap type="none"/>
                  <w10:anchorlock/>
                </v:shape>
                <o:OLEObject Type="Embed" ProgID="Equation.3" ShapeID="_x0000_i1039" DrawAspect="Content" ObjectID="_1468075739" r:id="rId32">
                  <o:LockedField>false</o:LockedField>
                </o:OLEObject>
              </w:object>
            </w:r>
            <w:r>
              <w:t xml:space="preserve"> symbols before PUSCH transmission occasion </w:t>
            </w:r>
            <w:r>
              <w:rPr>
                <w:position w:val="-6"/>
              </w:rPr>
              <w:object>
                <v:shape id="_x0000_i1040" o:spt="75" type="#_x0000_t75" style="height:14.4pt;width:7.2pt;" o:ole="t" filled="f" o:preferrelative="t" stroked="f" coordsize="21600,21600">
                  <v:path/>
                  <v:fill on="f" focussize="0,0"/>
                  <v:stroke on="f" joinstyle="miter"/>
                  <v:imagedata r:id="rId35" o:title=""/>
                  <o:lock v:ext="edit" aspectratio="t"/>
                  <w10:wrap type="none"/>
                  <w10:anchorlock/>
                </v:shape>
                <o:OLEObject Type="Embed" ProgID="Equation.3" ShapeID="_x0000_i1040" DrawAspect="Content" ObjectID="_1468075740" r:id="rId34">
                  <o:LockedField>false</o:LockedField>
                </o:OLEObject>
              </w:object>
            </w:r>
            <w:r>
              <w:t xml:space="preserve"> on active UL BWP </w:t>
            </w:r>
            <w:r>
              <w:rPr>
                <w:iCs/>
                <w:position w:val="-6"/>
              </w:rPr>
              <w:object>
                <v:shape id="_x0000_i1041" o:spt="75" type="#_x0000_t75" style="height:14.4pt;width:7.2pt;" o:ole="t" filled="f" o:preferrelative="t" stroked="f" coordsize="21600,21600">
                  <v:path/>
                  <v:fill on="f" focussize="0,0"/>
                  <v:stroke on="f" joinstyle="miter"/>
                  <v:imagedata r:id="rId13" o:title=""/>
                  <o:lock v:ext="edit" aspectratio="t"/>
                  <w10:wrap type="none"/>
                  <w10:anchorlock/>
                </v:shape>
                <o:OLEObject Type="Embed" ProgID="Equation.3" ShapeID="_x0000_i1041" DrawAspect="Content" ObjectID="_1468075741" r:id="rId36">
                  <o:LockedField>false</o:LockedField>
                </o:OLEObject>
              </w:object>
            </w:r>
            <w:r>
              <w:rPr>
                <w:iCs/>
              </w:rPr>
              <w:t xml:space="preserve"> </w:t>
            </w:r>
            <w:r>
              <w:t xml:space="preserve">of carrier </w:t>
            </w:r>
            <w:r>
              <w:rPr>
                <w:iCs/>
                <w:position w:val="-10"/>
              </w:rPr>
              <w:object>
                <v:shape id="_x0000_i1042" o:spt="75" type="#_x0000_t75" style="height:14.4pt;width:14.4pt;" o:ole="t" filled="f" o:preferrelative="t" stroked="f" coordsize="21600,21600">
                  <v:path/>
                  <v:fill on="f" focussize="0,0"/>
                  <v:stroke on="f" joinstyle="miter"/>
                  <v:imagedata r:id="rId15" o:title=""/>
                  <o:lock v:ext="edit" aspectratio="t"/>
                  <w10:wrap type="none"/>
                  <w10:anchorlock/>
                </v:shape>
                <o:OLEObject Type="Embed" ProgID="Equation.3" ShapeID="_x0000_i1042" DrawAspect="Content" ObjectID="_1468075742" r:id="rId37">
                  <o:LockedField>false</o:LockedField>
                </o:OLEObject>
              </w:object>
            </w:r>
            <w:r>
              <w:rPr>
                <w:iCs/>
              </w:rPr>
              <w:t xml:space="preserve"> of</w:t>
            </w:r>
            <w:r>
              <w:t xml:space="preserve"> serving cell </w:t>
            </w:r>
            <w:r>
              <w:rPr>
                <w:iCs/>
                <w:position w:val="-6"/>
              </w:rPr>
              <w:object>
                <v:shape id="_x0000_i1043" o:spt="75" type="#_x0000_t75" style="height:13.3pt;width:9.95pt;" o:ole="t" filled="f" o:preferrelative="t" stroked="f" coordsize="21600,21600">
                  <v:path/>
                  <v:fill on="f" focussize="0,0"/>
                  <v:stroke on="f" joinstyle="miter"/>
                  <v:imagedata r:id="rId17" o:title=""/>
                  <o:lock v:ext="edit" aspectratio="t"/>
                  <w10:wrap type="none"/>
                  <w10:anchorlock/>
                </v:shape>
                <o:OLEObject Type="Embed" ProgID="Equation.3" ShapeID="_x0000_i1043" DrawAspect="Content" ObjectID="_1468075743" r:id="rId38">
                  <o:LockedField>false</o:LockedField>
                </o:OLEObject>
              </w:object>
            </w:r>
            <w:r>
              <w:t xml:space="preserve"> for PUSCH power control adjustment state </w:t>
            </w:r>
            <w:r>
              <w:rPr>
                <w:position w:val="-6"/>
              </w:rPr>
              <w:object>
                <v:shape id="_x0000_i1044" o:spt="75" type="#_x0000_t75" style="height:14.4pt;width:7.2pt;" o:ole="t" filled="f" o:preferrelative="t" stroked="f" coordsize="21600,21600">
                  <v:path/>
                  <v:fill on="f" focussize="0,0"/>
                  <v:stroke on="f" joinstyle="miter"/>
                  <v:imagedata r:id="rId11" o:title=""/>
                  <o:lock v:ext="edit" aspectratio="t"/>
                  <w10:wrap type="none"/>
                  <w10:anchorlock/>
                </v:shape>
                <o:OLEObject Type="Embed" ProgID="Equation.3" ShapeID="_x0000_i1044" DrawAspect="Content" ObjectID="_1468075744" r:id="rId39">
                  <o:LockedField>false</o:LockedField>
                </o:OLEObject>
              </w:object>
            </w:r>
            <w:r>
              <w:t xml:space="preserve">, where </w:t>
            </w:r>
            <w:r>
              <w:rPr>
                <w:position w:val="-10"/>
              </w:rPr>
              <w:object>
                <v:shape id="_x0000_i1045" o:spt="75" type="#_x0000_t75" style="height:14.4pt;width:21.6pt;" o:ole="t" filled="f" o:preferrelative="t" stroked="f" coordsize="21600,21600">
                  <v:path/>
                  <v:fill on="f" focussize="0,0"/>
                  <v:stroke on="f" joinstyle="miter"/>
                  <v:imagedata r:id="rId41" o:title=""/>
                  <o:lock v:ext="edit" aspectratio="t"/>
                  <w10:wrap type="none"/>
                  <w10:anchorlock/>
                </v:shape>
                <o:OLEObject Type="Embed" ProgID="Equation.3" ShapeID="_x0000_i1045" DrawAspect="Content" ObjectID="_1468075745" r:id="rId40">
                  <o:LockedField>false</o:LockedField>
                </o:OLEObject>
              </w:object>
            </w:r>
            <w:r>
              <w:t xml:space="preserve"> is the smallest integer for which </w:t>
            </w:r>
            <w:r>
              <w:rPr>
                <w:position w:val="-10"/>
              </w:rPr>
              <w:object>
                <v:shape id="_x0000_i1046" o:spt="75" type="#_x0000_t75" style="height:14.4pt;width:57.6pt;" o:ole="t" filled="f" o:preferrelative="t" stroked="f" coordsize="21600,21600">
                  <v:path/>
                  <v:fill on="f" focussize="0,0"/>
                  <v:stroke on="f" joinstyle="miter"/>
                  <v:imagedata r:id="rId43" o:title=""/>
                  <o:lock v:ext="edit" aspectratio="t"/>
                  <w10:wrap type="none"/>
                  <w10:anchorlock/>
                </v:shape>
                <o:OLEObject Type="Embed" ProgID="Equation.3" ShapeID="_x0000_i1046" DrawAspect="Content" ObjectID="_1468075746" r:id="rId42">
                  <o:LockedField>false</o:LockedField>
                </o:OLEObject>
              </w:object>
            </w:r>
            <w:r>
              <w:t xml:space="preserve"> symbols before PUSCH transmission occasion </w:t>
            </w:r>
            <w:r>
              <w:rPr>
                <w:position w:val="-10"/>
              </w:rPr>
              <w:object>
                <v:shape id="_x0000_i1047" o:spt="75" type="#_x0000_t75" style="height:14.4pt;width:21.6pt;" o:ole="t" filled="f" o:preferrelative="t" stroked="f" coordsize="21600,21600">
                  <v:path/>
                  <v:fill on="f" focussize="0,0"/>
                  <v:stroke on="f" joinstyle="miter"/>
                  <v:imagedata r:id="rId45" o:title=""/>
                  <o:lock v:ext="edit" aspectratio="t"/>
                  <w10:wrap type="none"/>
                  <w10:anchorlock/>
                </v:shape>
                <o:OLEObject Type="Embed" ProgID="Equation.3" ShapeID="_x0000_i1047" DrawAspect="Content" ObjectID="_1468075747" r:id="rId44">
                  <o:LockedField>false</o:LockedField>
                </o:OLEObject>
              </w:object>
            </w:r>
            <w:r>
              <w:t xml:space="preserve"> is earlier than </w:t>
            </w:r>
            <w:r>
              <w:rPr>
                <w:position w:val="-10"/>
              </w:rPr>
              <w:object>
                <v:shape id="_x0000_i1048" o:spt="75" type="#_x0000_t75" style="height:14.4pt;width:44.3pt;" o:ole="t" filled="f" o:preferrelative="t" stroked="f" coordsize="21600,21600">
                  <v:path/>
                  <v:fill on="f" focussize="0,0"/>
                  <v:stroke on="f" joinstyle="miter"/>
                  <v:imagedata r:id="rId33" o:title=""/>
                  <o:lock v:ext="edit" aspectratio="t"/>
                  <w10:wrap type="none"/>
                  <w10:anchorlock/>
                </v:shape>
                <o:OLEObject Type="Embed" ProgID="Equation.3" ShapeID="_x0000_i1048" DrawAspect="Content" ObjectID="_1468075748" r:id="rId46">
                  <o:LockedField>false</o:LockedField>
                </o:OLEObject>
              </w:object>
            </w:r>
            <w:r>
              <w:t xml:space="preserve"> symbols before PUSCH transmission occasion </w:t>
            </w:r>
            <w:r>
              <w:rPr>
                <w:position w:val="-6"/>
              </w:rPr>
              <w:object>
                <v:shape id="_x0000_i1049" o:spt="75" type="#_x0000_t75" style="height:14.4pt;width:7.2pt;" o:ole="t" filled="f" o:preferrelative="t" stroked="f" coordsize="21600,21600">
                  <v:path/>
                  <v:fill on="f" focussize="0,0"/>
                  <v:stroke on="f" joinstyle="miter"/>
                  <v:imagedata r:id="rId35" o:title=""/>
                  <o:lock v:ext="edit" aspectratio="t"/>
                  <w10:wrap type="none"/>
                  <w10:anchorlock/>
                </v:shape>
                <o:OLEObject Type="Embed" ProgID="Equation.3" ShapeID="_x0000_i1049" DrawAspect="Content" ObjectID="_1468075749" r:id="rId47">
                  <o:LockedField>false</o:LockedField>
                </o:OLEObject>
              </w:object>
            </w:r>
          </w:p>
          <w:p>
            <w:pPr>
              <w:pStyle w:val="108"/>
            </w:pPr>
            <w:r>
              <w:t>-</w:t>
            </w:r>
            <w:r>
              <w:tab/>
            </w:r>
            <w:r>
              <w:t xml:space="preserve">If a PUSCH transmission is scheduled by a DCI format 0_0 or DCI format 0_1, </w:t>
            </w:r>
            <w:r>
              <w:rPr>
                <w:position w:val="-10"/>
              </w:rPr>
              <w:object>
                <v:shape id="_x0000_i1050" o:spt="75" type="#_x0000_t75" style="height:14.4pt;width:44.3pt;" o:ole="t" filled="f" o:preferrelative="t" stroked="f" coordsize="21600,21600">
                  <v:path/>
                  <v:fill on="f" focussize="0,0"/>
                  <v:stroke on="f" joinstyle="miter"/>
                  <v:imagedata r:id="rId49" o:title=""/>
                  <o:lock v:ext="edit" aspectratio="t"/>
                  <w10:wrap type="none"/>
                  <w10:anchorlock/>
                </v:shape>
                <o:OLEObject Type="Embed" ProgID="Equation.3" ShapeID="_x0000_i1050" DrawAspect="Content" ObjectID="_1468075750" r:id="rId48">
                  <o:LockedField>false</o:LockedField>
                </o:OLEObject>
              </w:object>
            </w:r>
            <w:r>
              <w:t xml:space="preserve"> is a number of symbols for active UL BWP </w:t>
            </w:r>
            <w:r>
              <w:rPr>
                <w:iCs/>
                <w:position w:val="-6"/>
              </w:rPr>
              <w:object>
                <v:shape id="_x0000_i1051" o:spt="75" type="#_x0000_t75" style="height:14.4pt;width:7.2pt;" o:ole="t" filled="f" o:preferrelative="t" stroked="f" coordsize="21600,21600">
                  <v:path/>
                  <v:fill on="f" focussize="0,0"/>
                  <v:stroke on="f" joinstyle="miter"/>
                  <v:imagedata r:id="rId13" o:title=""/>
                  <o:lock v:ext="edit" aspectratio="t"/>
                  <w10:wrap type="none"/>
                  <w10:anchorlock/>
                </v:shape>
                <o:OLEObject Type="Embed" ProgID="Equation.3" ShapeID="_x0000_i1051" DrawAspect="Content" ObjectID="_1468075751" r:id="rId50">
                  <o:LockedField>false</o:LockedField>
                </o:OLEObject>
              </w:object>
            </w:r>
            <w:r>
              <w:rPr>
                <w:iCs/>
              </w:rPr>
              <w:t xml:space="preserve"> </w:t>
            </w:r>
            <w:r>
              <w:t xml:space="preserve">of carrier </w:t>
            </w:r>
            <w:r>
              <w:rPr>
                <w:iCs/>
                <w:position w:val="-10"/>
              </w:rPr>
              <w:object>
                <v:shape id="_x0000_i1052" o:spt="75" type="#_x0000_t75" style="height:14.4pt;width:14.4pt;" o:ole="t" filled="f" o:preferrelative="t" stroked="f" coordsize="21600,21600">
                  <v:path/>
                  <v:fill on="f" focussize="0,0"/>
                  <v:stroke on="f" joinstyle="miter"/>
                  <v:imagedata r:id="rId15" o:title=""/>
                  <o:lock v:ext="edit" aspectratio="t"/>
                  <w10:wrap type="none"/>
                  <w10:anchorlock/>
                </v:shape>
                <o:OLEObject Type="Embed" ProgID="Equation.3" ShapeID="_x0000_i1052" DrawAspect="Content" ObjectID="_1468075752" r:id="rId51">
                  <o:LockedField>false</o:LockedField>
                </o:OLEObject>
              </w:object>
            </w:r>
            <w:r>
              <w:rPr>
                <w:iCs/>
              </w:rPr>
              <w:t xml:space="preserve"> of</w:t>
            </w:r>
            <w:r>
              <w:t xml:space="preserve"> serving cell </w:t>
            </w:r>
            <w:r>
              <w:rPr>
                <w:iCs/>
                <w:position w:val="-6"/>
              </w:rPr>
              <w:object>
                <v:shape id="_x0000_i1053" o:spt="75" type="#_x0000_t75" style="height:13.3pt;width:9.95pt;" o:ole="t" filled="f" o:preferrelative="t" stroked="f" coordsize="21600,21600">
                  <v:path/>
                  <v:fill on="f" focussize="0,0"/>
                  <v:stroke on="f" joinstyle="miter"/>
                  <v:imagedata r:id="rId17" o:title=""/>
                  <o:lock v:ext="edit" aspectratio="t"/>
                  <w10:wrap type="none"/>
                  <w10:anchorlock/>
                </v:shape>
                <o:OLEObject Type="Embed" ProgID="Equation.3" ShapeID="_x0000_i1053" DrawAspect="Content" ObjectID="_1468075753" r:id="rId52">
                  <o:LockedField>false</o:LockedField>
                </o:OLEObject>
              </w:object>
            </w:r>
            <w:r>
              <w:t xml:space="preserve"> after a last symbol of a corresponding PDCCH reception and before a first symbol of the PUSCH transmission </w:t>
            </w:r>
          </w:p>
          <w:p>
            <w:pPr>
              <w:pStyle w:val="108"/>
            </w:pPr>
            <w:r>
              <w:t>-</w:t>
            </w:r>
            <w:r>
              <w:tab/>
            </w:r>
            <w:r>
              <w:t xml:space="preserve">If a PUSCH transmission is configured by </w:t>
            </w:r>
            <w:r>
              <w:rPr>
                <w:i/>
                <w:iCs/>
              </w:rPr>
              <w:t>ConfiguredGrantConfig</w:t>
            </w:r>
            <w:r>
              <w:t xml:space="preserve">, </w:t>
            </w:r>
            <w:r>
              <w:rPr>
                <w:position w:val="-10"/>
              </w:rPr>
              <w:object>
                <v:shape id="_x0000_i1054" o:spt="75" type="#_x0000_t75" style="height:14.4pt;width:44.3pt;" o:ole="t" filled="f" o:preferrelative="t" stroked="f" coordsize="21600,21600">
                  <v:path/>
                  <v:fill on="f" focussize="0,0"/>
                  <v:stroke on="f" joinstyle="miter"/>
                  <v:imagedata r:id="rId54" o:title=""/>
                  <o:lock v:ext="edit" aspectratio="t"/>
                  <w10:wrap type="none"/>
                  <w10:anchorlock/>
                </v:shape>
                <o:OLEObject Type="Embed" ProgID="Equation.3" ShapeID="_x0000_i1054" DrawAspect="Content" ObjectID="_1468075754" r:id="rId53">
                  <o:LockedField>false</o:LockedField>
                </o:OLEObject>
              </w:object>
            </w:r>
            <w:r>
              <w:t xml:space="preserve"> is a number of </w:t>
            </w:r>
            <w:r>
              <w:rPr>
                <w:position w:val="-12"/>
              </w:rPr>
              <w:object>
                <v:shape id="_x0000_i1055" o:spt="75" type="#_x0000_t75" style="height:16.6pt;width:44.3pt;" o:ole="t" filled="f" o:preferrelative="t" stroked="f" coordsize="21600,21600">
                  <v:path/>
                  <v:fill on="f" focussize="0,0"/>
                  <v:stroke on="f" joinstyle="miter"/>
                  <v:imagedata r:id="rId56" o:title=""/>
                  <o:lock v:ext="edit" aspectratio="t"/>
                  <w10:wrap type="none"/>
                  <w10:anchorlock/>
                </v:shape>
                <o:OLEObject Type="Embed" ProgID="Equation.3" ShapeID="_x0000_i1055" DrawAspect="Content" ObjectID="_1468075755" r:id="rId55">
                  <o:LockedField>false</o:LockedField>
                </o:OLEObject>
              </w:object>
            </w:r>
            <w:r>
              <w:t xml:space="preserve"> symbols equal to the product of a number of symbols per slot, </w:t>
            </w:r>
            <w:r>
              <w:rPr>
                <w:position w:val="-12"/>
              </w:rPr>
              <w:object>
                <v:shape id="_x0000_i1056" o:spt="75" type="#_x0000_t75" style="height:18.85pt;width:21.6pt;" o:ole="t" filled="f" o:preferrelative="t" stroked="f" coordsize="21600,21600">
                  <v:path/>
                  <v:fill on="f" focussize="0,0"/>
                  <v:stroke on="f" joinstyle="miter"/>
                  <v:imagedata r:id="rId58" o:title=""/>
                  <o:lock v:ext="edit" aspectratio="t"/>
                  <w10:wrap type="none"/>
                  <w10:anchorlock/>
                </v:shape>
                <o:OLEObject Type="Embed" ProgID="Equation.3" ShapeID="_x0000_i1056" DrawAspect="Content" ObjectID="_1468075756" r:id="rId57">
                  <o:LockedField>false</o:LockedField>
                </o:OLEObject>
              </w:object>
            </w:r>
            <w:r>
              <w:t xml:space="preserve">, and the minimum of the values provided by </w:t>
            </w:r>
            <w:r>
              <w:rPr>
                <w:i/>
              </w:rPr>
              <w:t>k2</w:t>
            </w:r>
            <w:r>
              <w:t xml:space="preserve"> </w:t>
            </w:r>
            <w:r>
              <w:rPr>
                <w:rFonts w:hint="eastAsia"/>
              </w:rPr>
              <w:t xml:space="preserve">in </w:t>
            </w:r>
            <w:r>
              <w:rPr>
                <w:rFonts w:hint="eastAsia"/>
                <w:i/>
                <w:iCs/>
              </w:rPr>
              <w:t xml:space="preserve">PUSCH-ConfigCommon </w:t>
            </w:r>
            <w:r>
              <w:t xml:space="preserve">for active UL BWP </w:t>
            </w:r>
            <w:r>
              <w:rPr>
                <w:iCs/>
                <w:position w:val="-6"/>
              </w:rPr>
              <w:object>
                <v:shape id="_x0000_i1057" o:spt="75" type="#_x0000_t75" style="height:14.4pt;width:7.2pt;" o:ole="t" filled="f" o:preferrelative="t" stroked="f" coordsize="21600,21600">
                  <v:path/>
                  <v:fill on="f" focussize="0,0"/>
                  <v:stroke on="f" joinstyle="miter"/>
                  <v:imagedata r:id="rId13" o:title=""/>
                  <o:lock v:ext="edit" aspectratio="t"/>
                  <w10:wrap type="none"/>
                  <w10:anchorlock/>
                </v:shape>
                <o:OLEObject Type="Embed" ProgID="Equation.3" ShapeID="_x0000_i1057" DrawAspect="Content" ObjectID="_1468075757" r:id="rId59">
                  <o:LockedField>false</o:LockedField>
                </o:OLEObject>
              </w:object>
            </w:r>
            <w:r>
              <w:rPr>
                <w:iCs/>
              </w:rPr>
              <w:t xml:space="preserve"> </w:t>
            </w:r>
            <w:r>
              <w:t xml:space="preserve">of carrier </w:t>
            </w:r>
            <w:r>
              <w:rPr>
                <w:iCs/>
                <w:position w:val="-10"/>
              </w:rPr>
              <w:object>
                <v:shape id="_x0000_i1058" o:spt="75" type="#_x0000_t75" style="height:14.4pt;width:14.4pt;" o:ole="t" filled="f" o:preferrelative="t" stroked="f" coordsize="21600,21600">
                  <v:path/>
                  <v:fill on="f" focussize="0,0"/>
                  <v:stroke on="f" joinstyle="miter"/>
                  <v:imagedata r:id="rId15" o:title=""/>
                  <o:lock v:ext="edit" aspectratio="t"/>
                  <w10:wrap type="none"/>
                  <w10:anchorlock/>
                </v:shape>
                <o:OLEObject Type="Embed" ProgID="Equation.3" ShapeID="_x0000_i1058" DrawAspect="Content" ObjectID="_1468075758" r:id="rId60">
                  <o:LockedField>false</o:LockedField>
                </o:OLEObject>
              </w:object>
            </w:r>
            <w:r>
              <w:rPr>
                <w:iCs/>
              </w:rPr>
              <w:t xml:space="preserve"> of</w:t>
            </w:r>
            <w:r>
              <w:t xml:space="preserve"> serving cell </w:t>
            </w:r>
            <w:r>
              <w:rPr>
                <w:iCs/>
                <w:position w:val="-6"/>
              </w:rPr>
              <w:object>
                <v:shape id="_x0000_i1059" o:spt="75" type="#_x0000_t75" style="height:13.3pt;width:9.95pt;" o:ole="t" filled="f" o:preferrelative="t" stroked="f" coordsize="21600,21600">
                  <v:path/>
                  <v:fill on="f" focussize="0,0"/>
                  <v:stroke on="f" joinstyle="miter"/>
                  <v:imagedata r:id="rId17" o:title=""/>
                  <o:lock v:ext="edit" aspectratio="t"/>
                  <w10:wrap type="none"/>
                  <w10:anchorlock/>
                </v:shape>
                <o:OLEObject Type="Embed" ProgID="Equation.3" ShapeID="_x0000_i1059" DrawAspect="Content" ObjectID="_1468075759" r:id="rId61">
                  <o:LockedField>false</o:LockedField>
                </o:OLEObject>
              </w:object>
            </w:r>
            <w:r>
              <w:t xml:space="preserve"> </w:t>
            </w:r>
          </w:p>
          <w:p>
            <w:pPr>
              <w:pStyle w:val="107"/>
              <w:rPr>
                <w:lang w:val="en-US"/>
              </w:rPr>
            </w:pPr>
            <w:r>
              <w:rPr>
                <w:rFonts w:hint="eastAsia"/>
                <w:lang w:val="en-US"/>
              </w:rPr>
              <w:t>...</w:t>
            </w:r>
          </w:p>
          <w:p>
            <w:pPr>
              <w:pStyle w:val="107"/>
              <w:rPr>
                <w:highlight w:val="yellow"/>
                <w:lang w:val="en-US"/>
              </w:rPr>
            </w:pPr>
            <w:r>
              <w:rPr>
                <w:highlight w:val="yellow"/>
                <w:lang w:val="en-US"/>
              </w:rPr>
              <w:t>-</w:t>
            </w:r>
            <w:r>
              <w:rPr>
                <w:highlight w:val="yellow"/>
                <w:lang w:val="en-US"/>
              </w:rPr>
              <w:tab/>
            </w:r>
            <w:r>
              <w:rPr>
                <w:position w:val="-14"/>
                <w:highlight w:val="yellow"/>
              </w:rPr>
              <w:object>
                <v:shape id="_x0000_i1060" o:spt="75" type="#_x0000_t75" style="height:16.6pt;width:114.65pt;" o:ole="t" filled="f" o:preferrelative="t" stroked="f" coordsize="21600,21600">
                  <v:path/>
                  <v:fill on="f" focussize="0,0"/>
                  <v:stroke on="f" joinstyle="miter"/>
                  <v:imagedata r:id="rId63" o:title=""/>
                  <o:lock v:ext="edit" aspectratio="t"/>
                  <w10:wrap type="none"/>
                  <w10:anchorlock/>
                </v:shape>
                <o:OLEObject Type="Embed" ProgID="Equation.3" ShapeID="_x0000_i1060" DrawAspect="Content" ObjectID="_1468075760" r:id="rId62">
                  <o:LockedField>false</o:LockedField>
                </o:OLEObject>
              </w:object>
            </w:r>
            <w:r>
              <w:rPr>
                <w:highlight w:val="yellow"/>
                <w:lang w:val="en-US"/>
              </w:rPr>
              <w:t xml:space="preserve"> is the PUSCH power control adjustment state for active UL BWP </w:t>
            </w:r>
            <w:r>
              <w:rPr>
                <w:iCs/>
                <w:position w:val="-6"/>
                <w:highlight w:val="yellow"/>
              </w:rPr>
              <w:object>
                <v:shape id="_x0000_i1061" o:spt="75" type="#_x0000_t75" style="height:14.4pt;width:7.2pt;" o:ole="t" filled="f" o:preferrelative="t" stroked="f" coordsize="21600,21600">
                  <v:path/>
                  <v:fill on="f" focussize="0,0"/>
                  <v:stroke on="f" joinstyle="miter"/>
                  <v:imagedata r:id="rId13" o:title=""/>
                  <o:lock v:ext="edit" aspectratio="t"/>
                  <w10:wrap type="none"/>
                  <w10:anchorlock/>
                </v:shape>
                <o:OLEObject Type="Embed" ProgID="Equation.3" ShapeID="_x0000_i1061" DrawAspect="Content" ObjectID="_1468075761" r:id="rId64">
                  <o:LockedField>false</o:LockedField>
                </o:OLEObject>
              </w:object>
            </w:r>
            <w:r>
              <w:rPr>
                <w:iCs/>
                <w:highlight w:val="yellow"/>
                <w:lang w:val="en-US"/>
              </w:rPr>
              <w:t xml:space="preserve"> </w:t>
            </w:r>
            <w:r>
              <w:rPr>
                <w:highlight w:val="yellow"/>
                <w:lang w:val="en-US"/>
              </w:rPr>
              <w:t xml:space="preserve">of carrier </w:t>
            </w:r>
            <w:r>
              <w:rPr>
                <w:iCs/>
                <w:position w:val="-10"/>
                <w:highlight w:val="yellow"/>
              </w:rPr>
              <w:object>
                <v:shape id="_x0000_i1062" o:spt="75" type="#_x0000_t75" style="height:14.4pt;width:14.4pt;" o:ole="t" filled="f" o:preferrelative="t" stroked="f" coordsize="21600,21600">
                  <v:path/>
                  <v:fill on="f" focussize="0,0"/>
                  <v:stroke on="f" joinstyle="miter"/>
                  <v:imagedata r:id="rId15" o:title=""/>
                  <o:lock v:ext="edit" aspectratio="t"/>
                  <w10:wrap type="none"/>
                  <w10:anchorlock/>
                </v:shape>
                <o:OLEObject Type="Embed" ProgID="Equation.3" ShapeID="_x0000_i1062" DrawAspect="Content" ObjectID="_1468075762" r:id="rId65">
                  <o:LockedField>false</o:LockedField>
                </o:OLEObject>
              </w:object>
            </w:r>
            <w:r>
              <w:rPr>
                <w:iCs/>
                <w:highlight w:val="yellow"/>
                <w:lang w:val="en-US"/>
              </w:rPr>
              <w:t xml:space="preserve"> of</w:t>
            </w:r>
            <w:r>
              <w:rPr>
                <w:highlight w:val="yellow"/>
                <w:lang w:val="en-US"/>
              </w:rPr>
              <w:t xml:space="preserve"> serving cell </w:t>
            </w:r>
            <w:r>
              <w:rPr>
                <w:iCs/>
                <w:position w:val="-6"/>
                <w:highlight w:val="yellow"/>
              </w:rPr>
              <w:object>
                <v:shape id="_x0000_i1063" o:spt="75" type="#_x0000_t75" style="height:13.3pt;width:9.95pt;" o:ole="t" filled="f" o:preferrelative="t" stroked="f" coordsize="21600,21600">
                  <v:path/>
                  <v:fill on="f" focussize="0,0"/>
                  <v:stroke on="f" joinstyle="miter"/>
                  <v:imagedata r:id="rId17" o:title=""/>
                  <o:lock v:ext="edit" aspectratio="t"/>
                  <w10:wrap type="none"/>
                  <w10:anchorlock/>
                </v:shape>
                <o:OLEObject Type="Embed" ProgID="Equation.3" ShapeID="_x0000_i1063" DrawAspect="Content" ObjectID="_1468075763" r:id="rId66">
                  <o:LockedField>false</o:LockedField>
                </o:OLEObject>
              </w:object>
            </w:r>
            <w:r>
              <w:rPr>
                <w:highlight w:val="yellow"/>
                <w:lang w:val="en-US"/>
              </w:rPr>
              <w:t xml:space="preserve"> and PUSCH transmission occasion </w:t>
            </w:r>
            <w:r>
              <w:rPr>
                <w:position w:val="-6"/>
                <w:highlight w:val="yellow"/>
              </w:rPr>
              <w:object>
                <v:shape id="_x0000_i1064" o:spt="75" type="#_x0000_t75" style="height:14.4pt;width:7.2pt;" o:ole="t" filled="f" o:preferrelative="t" stroked="f" coordsize="21600,21600">
                  <v:path/>
                  <v:fill on="f" focussize="0,0"/>
                  <v:stroke on="f" joinstyle="miter"/>
                  <v:imagedata r:id="rId19" o:title=""/>
                  <o:lock v:ext="edit" aspectratio="t"/>
                  <w10:wrap type="none"/>
                  <w10:anchorlock/>
                </v:shape>
                <o:OLEObject Type="Embed" ProgID="Equation.3" ShapeID="_x0000_i1064" DrawAspect="Content" ObjectID="_1468075764" r:id="rId67">
                  <o:LockedField>false</o:LockedField>
                </o:OLEObject>
              </w:object>
            </w:r>
            <w:r>
              <w:rPr>
                <w:highlight w:val="yellow"/>
                <w:lang w:val="en-US"/>
              </w:rPr>
              <w:t xml:space="preserve"> if the UE is provided </w:t>
            </w:r>
            <w:r>
              <w:rPr>
                <w:i/>
                <w:highlight w:val="yellow"/>
                <w:lang w:val="en-US"/>
              </w:rPr>
              <w:t>tpc-Accumulation</w:t>
            </w:r>
            <w:r>
              <w:rPr>
                <w:highlight w:val="yellow"/>
                <w:lang w:val="en-US"/>
              </w:rPr>
              <w:t>, where</w:t>
            </w:r>
          </w:p>
          <w:p>
            <w:pPr>
              <w:pStyle w:val="108"/>
            </w:pPr>
            <w:r>
              <w:rPr>
                <w:highlight w:val="yellow"/>
              </w:rPr>
              <w:t>-</w:t>
            </w:r>
            <w:r>
              <w:rPr>
                <w:highlight w:val="yellow"/>
              </w:rPr>
              <w:tab/>
            </w:r>
            <w:r>
              <w:rPr>
                <w:position w:val="-12"/>
                <w:highlight w:val="yellow"/>
              </w:rPr>
              <w:object>
                <v:shape id="_x0000_i1065" o:spt="75" type="#_x0000_t75" style="height:15.5pt;width:44.3pt;" o:ole="t" filled="f" o:preferrelative="t" stroked="f" coordsize="21600,21600">
                  <v:path/>
                  <v:fill on="f" focussize="0,0"/>
                  <v:stroke on="f" joinstyle="miter"/>
                  <v:imagedata r:id="rId69" o:title=""/>
                  <o:lock v:ext="edit" aspectratio="t"/>
                  <w10:wrap type="none"/>
                  <w10:anchorlock/>
                </v:shape>
                <o:OLEObject Type="Embed" ProgID="Equation.3" ShapeID="_x0000_i1065" DrawAspect="Content" ObjectID="_1468075765" r:id="rId68">
                  <o:LockedField>false</o:LockedField>
                </o:OLEObject>
              </w:object>
            </w:r>
            <w:r>
              <w:rPr>
                <w:highlight w:val="yellow"/>
              </w:rPr>
              <w:t xml:space="preserve"> absolute values are given in Table 7.1.1-1</w:t>
            </w:r>
          </w:p>
          <w:p>
            <w:pPr>
              <w:pStyle w:val="107"/>
              <w:rPr>
                <w:lang w:val="en-US"/>
              </w:rPr>
            </w:pPr>
            <w:r>
              <w:rPr>
                <w:lang w:val="en-US"/>
              </w:rPr>
              <w:t>-</w:t>
            </w:r>
            <w:r>
              <w:rPr>
                <w:lang w:val="en-US"/>
              </w:rPr>
              <w:tab/>
            </w:r>
            <w:r>
              <w:rPr>
                <w:lang w:val="en-US"/>
              </w:rPr>
              <w:t xml:space="preserve">If the UE receives a random access response message in response to a PRACH transmission on active UL BWP </w:t>
            </w:r>
            <w:r>
              <w:rPr>
                <w:iCs/>
                <w:position w:val="-6"/>
              </w:rPr>
              <w:object>
                <v:shape id="_x0000_i1066" o:spt="75" type="#_x0000_t75" style="height:14.4pt;width:7.2pt;" o:ole="t" filled="f" o:preferrelative="t" stroked="f" coordsize="21600,21600">
                  <v:path/>
                  <v:fill on="f" focussize="0,0"/>
                  <v:stroke on="f" joinstyle="miter"/>
                  <v:imagedata r:id="rId13" o:title=""/>
                  <o:lock v:ext="edit" aspectratio="t"/>
                  <w10:wrap type="none"/>
                  <w10:anchorlock/>
                </v:shape>
                <o:OLEObject Type="Embed" ProgID="Equation.3" ShapeID="_x0000_i1066" DrawAspect="Content" ObjectID="_1468075766" r:id="rId70">
                  <o:LockedField>false</o:LockedField>
                </o:OLEObject>
              </w:object>
            </w:r>
            <w:r>
              <w:rPr>
                <w:iCs/>
                <w:lang w:val="en-US"/>
              </w:rPr>
              <w:t xml:space="preserve"> </w:t>
            </w:r>
            <w:r>
              <w:rPr>
                <w:lang w:val="en-US"/>
              </w:rPr>
              <w:t xml:space="preserve">of carrier </w:t>
            </w:r>
            <w:r>
              <w:rPr>
                <w:iCs/>
                <w:position w:val="-10"/>
              </w:rPr>
              <w:object>
                <v:shape id="_x0000_i1067" o:spt="75" type="#_x0000_t75" style="height:14.4pt;width:14.4pt;" o:ole="t" filled="f" o:preferrelative="t" stroked="f" coordsize="21600,21600">
                  <v:path/>
                  <v:fill on="f" focussize="0,0"/>
                  <v:stroke on="f" joinstyle="miter"/>
                  <v:imagedata r:id="rId15" o:title=""/>
                  <o:lock v:ext="edit" aspectratio="t"/>
                  <w10:wrap type="none"/>
                  <w10:anchorlock/>
                </v:shape>
                <o:OLEObject Type="Embed" ProgID="Equation.3" ShapeID="_x0000_i1067" DrawAspect="Content" ObjectID="_1468075767" r:id="rId71">
                  <o:LockedField>false</o:LockedField>
                </o:OLEObject>
              </w:object>
            </w:r>
            <w:r>
              <w:rPr>
                <w:iCs/>
                <w:lang w:val="en-US"/>
              </w:rPr>
              <w:t xml:space="preserve"> of</w:t>
            </w:r>
            <w:r>
              <w:rPr>
                <w:lang w:val="en-US"/>
              </w:rPr>
              <w:t xml:space="preserve"> serving cell </w:t>
            </w:r>
            <w:r>
              <w:rPr>
                <w:iCs/>
                <w:position w:val="-6"/>
              </w:rPr>
              <w:object>
                <v:shape id="_x0000_i1068" o:spt="75" type="#_x0000_t75" style="height:13.3pt;width:9.95pt;" o:ole="t" filled="f" o:preferrelative="t" stroked="f" coordsize="21600,21600">
                  <v:path/>
                  <v:fill on="f" focussize="0,0"/>
                  <v:stroke on="f" joinstyle="miter"/>
                  <v:imagedata r:id="rId17" o:title=""/>
                  <o:lock v:ext="edit" aspectratio="t"/>
                  <w10:wrap type="none"/>
                  <w10:anchorlock/>
                </v:shape>
                <o:OLEObject Type="Embed" ProgID="Equation.3" ShapeID="_x0000_i1068" DrawAspect="Content" ObjectID="_1468075768" r:id="rId72">
                  <o:LockedField>false</o:LockedField>
                </o:OLEObject>
              </w:object>
            </w:r>
            <w:r>
              <w:rPr>
                <w:lang w:val="en-US"/>
              </w:rPr>
              <w:t xml:space="preserve"> as described in Clause 8</w:t>
            </w:r>
          </w:p>
        </w:tc>
      </w:tr>
    </w:tbl>
    <w:p>
      <w:pPr>
        <w:snapToGrid w:val="0"/>
        <w:spacing w:before="120" w:after="120" w:afterLines="50" w:line="288" w:lineRule="auto"/>
        <w:jc w:val="both"/>
        <w:rPr>
          <w:rFonts w:eastAsia="微软雅黑"/>
          <w:szCs w:val="20"/>
        </w:rPr>
      </w:pPr>
      <w:r>
        <w:rPr>
          <w:rFonts w:eastAsia="微软雅黑"/>
          <w:szCs w:val="20"/>
        </w:rPr>
        <w:t xml:space="preserve">According to our knowledge, in TS 38.213, </w:t>
      </w:r>
      <w:r>
        <w:rPr>
          <w:position w:val="-14"/>
        </w:rPr>
        <w:object>
          <v:shape id="_x0000_i1069" o:spt="75" type="#_x0000_t75" style="height:16.6pt;width:68.1pt;" o:ole="t" filled="f" o:preferrelative="t" stroked="f" coordsize="21600,21600">
            <v:path/>
            <v:fill on="f" focussize="0,0"/>
            <v:stroke on="f" joinstyle="miter"/>
            <v:imagedata r:id="rId7" o:title=""/>
            <o:lock v:ext="edit" aspectratio="t"/>
            <w10:wrap type="none"/>
            <w10:anchorlock/>
          </v:shape>
          <o:OLEObject Type="Embed" ProgID="Equation.3" ShapeID="_x0000_i1069" DrawAspect="Content" ObjectID="_1468075769" r:id="rId73">
            <o:LockedField>false</o:LockedField>
          </o:OLEObject>
        </w:object>
      </w:r>
      <w:r>
        <w:rPr>
          <w:rFonts w:eastAsia="微软雅黑"/>
          <w:szCs w:val="20"/>
        </w:rPr>
        <w:t>is only defined as in the following paragraphs. Based on email discussion in last meeting, the following unclear aspects were identified for further discussion in the following meetings.</w:t>
      </w:r>
    </w:p>
    <w:p>
      <w:pPr>
        <w:pStyle w:val="99"/>
        <w:numPr>
          <w:ilvl w:val="0"/>
          <w:numId w:val="6"/>
        </w:numPr>
        <w:snapToGrid w:val="0"/>
        <w:spacing w:before="120" w:after="120" w:afterLines="50" w:line="288" w:lineRule="auto"/>
        <w:ind w:firstLineChars="0"/>
        <w:jc w:val="both"/>
        <w:rPr>
          <w:rFonts w:eastAsia="微软雅黑"/>
          <w:szCs w:val="20"/>
        </w:rPr>
      </w:pPr>
      <w:r>
        <w:rPr>
          <w:rFonts w:hint="eastAsia" w:eastAsia="微软雅黑"/>
          <w:b/>
          <w:szCs w:val="20"/>
        </w:rPr>
        <w:t>Q</w:t>
      </w:r>
      <w:r>
        <w:rPr>
          <w:rFonts w:eastAsia="微软雅黑"/>
          <w:b/>
          <w:szCs w:val="20"/>
        </w:rPr>
        <w:t>1</w:t>
      </w:r>
      <w:r>
        <w:rPr>
          <w:rFonts w:eastAsia="微软雅黑"/>
          <w:szCs w:val="20"/>
        </w:rPr>
        <w:t xml:space="preserve">: For </w:t>
      </w:r>
      <w:r>
        <w:rPr>
          <w:rFonts w:hint="eastAsia" w:eastAsia="微软雅黑"/>
        </w:rPr>
        <w:t>DG (</w:t>
      </w:r>
      <w:r>
        <w:rPr>
          <w:rFonts w:eastAsia="微软雅黑"/>
        </w:rPr>
        <w:t>d</w:t>
      </w:r>
      <w:r>
        <w:rPr>
          <w:rFonts w:hint="eastAsia" w:eastAsia="微软雅黑"/>
        </w:rPr>
        <w:t xml:space="preserve">ynamic </w:t>
      </w:r>
      <w:r>
        <w:rPr>
          <w:rFonts w:eastAsia="微软雅黑"/>
        </w:rPr>
        <w:t>g</w:t>
      </w:r>
      <w:r>
        <w:rPr>
          <w:rFonts w:hint="eastAsia" w:eastAsia="微软雅黑"/>
        </w:rPr>
        <w:t>rant) PUSCH transmission</w:t>
      </w:r>
      <w:r>
        <w:rPr>
          <w:rFonts w:eastAsia="微软雅黑"/>
        </w:rPr>
        <w:t>, besides the DCI format scheduling the PUSCH, whether the TPC in DCI format 2_2 can also be applied?</w:t>
      </w:r>
    </w:p>
    <w:p>
      <w:pPr>
        <w:pStyle w:val="99"/>
        <w:numPr>
          <w:ilvl w:val="0"/>
          <w:numId w:val="6"/>
        </w:numPr>
        <w:snapToGrid w:val="0"/>
        <w:spacing w:before="120" w:after="120" w:afterLines="50" w:line="288" w:lineRule="auto"/>
        <w:ind w:firstLineChars="0"/>
        <w:jc w:val="both"/>
        <w:rPr>
          <w:rFonts w:eastAsia="微软雅黑"/>
          <w:szCs w:val="20"/>
        </w:rPr>
      </w:pPr>
      <w:r>
        <w:rPr>
          <w:rFonts w:eastAsia="微软雅黑"/>
          <w:b/>
          <w:szCs w:val="20"/>
        </w:rPr>
        <w:t>Q2</w:t>
      </w:r>
      <w:r>
        <w:rPr>
          <w:rFonts w:eastAsia="微软雅黑"/>
          <w:szCs w:val="20"/>
        </w:rPr>
        <w:t xml:space="preserve">: For </w:t>
      </w:r>
      <w:r>
        <w:rPr>
          <w:rFonts w:hint="eastAsia" w:eastAsia="微软雅黑"/>
        </w:rPr>
        <w:t>CG (</w:t>
      </w:r>
      <w:r>
        <w:rPr>
          <w:rFonts w:eastAsia="微软雅黑"/>
        </w:rPr>
        <w:t>c</w:t>
      </w:r>
      <w:r>
        <w:rPr>
          <w:rFonts w:hint="eastAsia" w:eastAsia="微软雅黑"/>
        </w:rPr>
        <w:t xml:space="preserve">onfigured </w:t>
      </w:r>
      <w:r>
        <w:rPr>
          <w:rFonts w:eastAsia="微软雅黑"/>
        </w:rPr>
        <w:t>g</w:t>
      </w:r>
      <w:r>
        <w:rPr>
          <w:rFonts w:hint="eastAsia" w:eastAsia="微软雅黑"/>
        </w:rPr>
        <w:t>rant) PUSCH transmission</w:t>
      </w:r>
      <w:r>
        <w:rPr>
          <w:rFonts w:eastAsia="微软雅黑"/>
        </w:rPr>
        <w:t>, which DCI format 2_2 is used to provide TPC, e.g., latest DCI format 2_2</w:t>
      </w:r>
      <w:r>
        <w:rPr>
          <w:rFonts w:hint="eastAsia" w:eastAsia="微软雅黑"/>
        </w:rPr>
        <w:t>,</w:t>
      </w:r>
      <w:r>
        <w:rPr>
          <w:rFonts w:eastAsia="微软雅黑"/>
        </w:rPr>
        <w:t xml:space="preserve"> or latest DCI format 2_2 'K_PUSCH,min' symbols before transmission for CG PUSCH?</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pStyle w:val="45"/>
              <w:rPr>
                <w:lang w:val="en-US"/>
              </w:rPr>
            </w:pPr>
            <w:r>
              <w:rPr>
                <w:lang w:val="en-US"/>
              </w:rPr>
              <w:t>-</w:t>
            </w:r>
            <w:r>
              <w:rPr>
                <w:lang w:val="en-US"/>
              </w:rPr>
              <w:tab/>
            </w:r>
            <w:r>
              <w:rPr>
                <w:lang w:val="en-US"/>
              </w:rPr>
              <w:t xml:space="preserve">For the </w:t>
            </w:r>
            <w:r>
              <w:t>PUSCH power control adjustment state</w:t>
            </w:r>
            <w:r>
              <w:rPr>
                <w:lang w:val="en-US"/>
              </w:rPr>
              <w:t xml:space="preserve"> </w:t>
            </w:r>
            <w:r>
              <w:rPr>
                <w:position w:val="-12"/>
                <w:lang w:val="en-US" w:eastAsia="zh-CN"/>
              </w:rPr>
              <w:drawing>
                <wp:inline distT="0" distB="0" distL="114300" distR="114300">
                  <wp:extent cx="556260" cy="190500"/>
                  <wp:effectExtent l="0" t="0" r="7620" b="6350"/>
                  <wp:docPr id="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3"/>
                          <pic:cNvPicPr>
                            <a:picLocks noChangeAspect="1"/>
                          </pic:cNvPicPr>
                        </pic:nvPicPr>
                        <pic:blipFill>
                          <a:blip r:embed="rId74"/>
                          <a:stretch>
                            <a:fillRect/>
                          </a:stretch>
                        </pic:blipFill>
                        <pic:spPr>
                          <a:xfrm>
                            <a:off x="0" y="0"/>
                            <a:ext cx="556260" cy="190500"/>
                          </a:xfrm>
                          <a:prstGeom prst="rect">
                            <a:avLst/>
                          </a:prstGeom>
                          <a:noFill/>
                          <a:ln>
                            <a:noFill/>
                          </a:ln>
                        </pic:spPr>
                      </pic:pic>
                    </a:graphicData>
                  </a:graphic>
                </wp:inline>
              </w:drawing>
            </w:r>
            <w:r>
              <w:rPr>
                <w:lang w:val="en-US"/>
              </w:rPr>
              <w:t xml:space="preserve"> </w:t>
            </w:r>
            <w:r>
              <w:t xml:space="preserve">for </w:t>
            </w:r>
            <w:r>
              <w:rPr>
                <w:lang w:val="en-US"/>
              </w:rPr>
              <w:t xml:space="preserve">active UL BWP </w:t>
            </w:r>
            <w:r>
              <w:rPr>
                <w:iCs/>
                <w:position w:val="-6"/>
                <w:lang w:val="en-US" w:eastAsia="zh-CN"/>
              </w:rPr>
              <w:drawing>
                <wp:inline distT="0" distB="0" distL="114300" distR="114300">
                  <wp:extent cx="95250" cy="182880"/>
                  <wp:effectExtent l="0" t="0" r="11430" b="0"/>
                  <wp:docPr id="6"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4"/>
                          <pic:cNvPicPr>
                            <a:picLocks noChangeAspect="1"/>
                          </pic:cNvPicPr>
                        </pic:nvPicPr>
                        <pic:blipFill>
                          <a:blip r:embed="rId13"/>
                          <a:stretch>
                            <a:fillRect/>
                          </a:stretch>
                        </pic:blipFill>
                        <pic:spPr>
                          <a:xfrm>
                            <a:off x="0" y="0"/>
                            <a:ext cx="95250" cy="182880"/>
                          </a:xfrm>
                          <a:prstGeom prst="rect">
                            <a:avLst/>
                          </a:prstGeom>
                          <a:noFill/>
                          <a:ln>
                            <a:noFill/>
                          </a:ln>
                        </pic:spPr>
                      </pic:pic>
                    </a:graphicData>
                  </a:graphic>
                </wp:inline>
              </w:drawing>
            </w:r>
            <w:r>
              <w:rPr>
                <w:iCs/>
                <w:lang w:val="en-US"/>
              </w:rPr>
              <w:t xml:space="preserve"> </w:t>
            </w:r>
            <w:r>
              <w:rPr>
                <w:lang w:val="en-US"/>
              </w:rPr>
              <w:t xml:space="preserve">of carrier </w:t>
            </w:r>
            <w:r>
              <w:rPr>
                <w:iCs/>
                <w:position w:val="-10"/>
                <w:lang w:val="en-US" w:eastAsia="zh-CN"/>
              </w:rPr>
              <w:drawing>
                <wp:inline distT="0" distB="0" distL="114300" distR="114300">
                  <wp:extent cx="182880" cy="182880"/>
                  <wp:effectExtent l="0" t="0" r="0" b="0"/>
                  <wp:docPr id="8"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5"/>
                          <pic:cNvPicPr>
                            <a:picLocks noChangeAspect="1"/>
                          </pic:cNvPicPr>
                        </pic:nvPicPr>
                        <pic:blipFill>
                          <a:blip r:embed="rId15"/>
                          <a:stretch>
                            <a:fillRect/>
                          </a:stretch>
                        </pic:blipFill>
                        <pic:spPr>
                          <a:xfrm>
                            <a:off x="0" y="0"/>
                            <a:ext cx="182880" cy="182880"/>
                          </a:xfrm>
                          <a:prstGeom prst="rect">
                            <a:avLst/>
                          </a:prstGeom>
                          <a:noFill/>
                          <a:ln>
                            <a:noFill/>
                          </a:ln>
                        </pic:spPr>
                      </pic:pic>
                    </a:graphicData>
                  </a:graphic>
                </wp:inline>
              </w:drawing>
            </w:r>
            <w:r>
              <w:rPr>
                <w:iCs/>
                <w:lang w:val="en-US"/>
              </w:rPr>
              <w:t xml:space="preserve"> of</w:t>
            </w:r>
            <w:r>
              <w:t xml:space="preserve"> serving cell </w:t>
            </w:r>
            <w:r>
              <w:rPr>
                <w:iCs/>
                <w:position w:val="-6"/>
                <w:lang w:val="en-US" w:eastAsia="zh-CN"/>
              </w:rPr>
              <w:drawing>
                <wp:inline distT="0" distB="0" distL="114300" distR="114300">
                  <wp:extent cx="124460" cy="160655"/>
                  <wp:effectExtent l="0" t="0" r="12700" b="0"/>
                  <wp:docPr id="1"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6"/>
                          <pic:cNvPicPr>
                            <a:picLocks noChangeAspect="1"/>
                          </pic:cNvPicPr>
                        </pic:nvPicPr>
                        <pic:blipFill>
                          <a:blip r:embed="rId17"/>
                          <a:stretch>
                            <a:fillRect/>
                          </a:stretch>
                        </pic:blipFill>
                        <pic:spPr>
                          <a:xfrm>
                            <a:off x="0" y="0"/>
                            <a:ext cx="124460" cy="160655"/>
                          </a:xfrm>
                          <a:prstGeom prst="rect">
                            <a:avLst/>
                          </a:prstGeom>
                          <a:noFill/>
                          <a:ln>
                            <a:noFill/>
                          </a:ln>
                        </pic:spPr>
                      </pic:pic>
                    </a:graphicData>
                  </a:graphic>
                </wp:inline>
              </w:drawing>
            </w:r>
            <w:r>
              <w:rPr>
                <w:lang w:val="en-US"/>
              </w:rPr>
              <w:t xml:space="preserve"> in PUSCH transmission occasion </w:t>
            </w:r>
            <w:r>
              <w:rPr>
                <w:position w:val="-6"/>
                <w:lang w:val="en-US" w:eastAsia="zh-CN"/>
              </w:rPr>
              <w:drawing>
                <wp:inline distT="0" distB="0" distL="114300" distR="114300">
                  <wp:extent cx="95250" cy="182880"/>
                  <wp:effectExtent l="0" t="0" r="11430" b="0"/>
                  <wp:docPr id="4"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7"/>
                          <pic:cNvPicPr>
                            <a:picLocks noChangeAspect="1"/>
                          </pic:cNvPicPr>
                        </pic:nvPicPr>
                        <pic:blipFill>
                          <a:blip r:embed="rId19"/>
                          <a:stretch>
                            <a:fillRect/>
                          </a:stretch>
                        </pic:blipFill>
                        <pic:spPr>
                          <a:xfrm>
                            <a:off x="0" y="0"/>
                            <a:ext cx="95250" cy="182880"/>
                          </a:xfrm>
                          <a:prstGeom prst="rect">
                            <a:avLst/>
                          </a:prstGeom>
                          <a:noFill/>
                          <a:ln>
                            <a:noFill/>
                          </a:ln>
                        </pic:spPr>
                      </pic:pic>
                    </a:graphicData>
                  </a:graphic>
                </wp:inline>
              </w:drawing>
            </w:r>
          </w:p>
          <w:p>
            <w:pPr>
              <w:pStyle w:val="107"/>
              <w:rPr>
                <w:lang w:val="en-US"/>
              </w:rPr>
            </w:pPr>
            <w:r>
              <w:rPr>
                <w:lang w:val="en-US"/>
              </w:rPr>
              <w:t>-</w:t>
            </w:r>
            <w:r>
              <w:rPr>
                <w:lang w:val="en-US"/>
              </w:rPr>
              <w:tab/>
            </w:r>
            <w:r>
              <w:rPr>
                <w:position w:val="-12"/>
                <w:lang w:val="en-US"/>
              </w:rPr>
              <w:drawing>
                <wp:inline distT="0" distB="0" distL="114300" distR="114300">
                  <wp:extent cx="819150" cy="205105"/>
                  <wp:effectExtent l="0" t="0" r="3810" b="9525"/>
                  <wp:docPr id="7"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8"/>
                          <pic:cNvPicPr>
                            <a:picLocks noChangeAspect="1"/>
                          </pic:cNvPicPr>
                        </pic:nvPicPr>
                        <pic:blipFill>
                          <a:blip r:embed="rId75"/>
                          <a:stretch>
                            <a:fillRect/>
                          </a:stretch>
                        </pic:blipFill>
                        <pic:spPr>
                          <a:xfrm>
                            <a:off x="0" y="0"/>
                            <a:ext cx="819150" cy="205105"/>
                          </a:xfrm>
                          <a:prstGeom prst="rect">
                            <a:avLst/>
                          </a:prstGeom>
                          <a:noFill/>
                          <a:ln>
                            <a:noFill/>
                          </a:ln>
                        </pic:spPr>
                      </pic:pic>
                    </a:graphicData>
                  </a:graphic>
                </wp:inline>
              </w:drawing>
            </w:r>
            <w:r>
              <w:rPr>
                <w:lang w:val="en-US"/>
              </w:rPr>
              <w:t xml:space="preserve"> is a TPC command value included in a DCI format </w:t>
            </w:r>
            <w:r>
              <w:rPr>
                <w:iCs/>
                <w:lang w:val="en-US"/>
              </w:rPr>
              <w:t xml:space="preserve">that schedules the PUSCH transmission </w:t>
            </w:r>
            <w:r>
              <w:rPr>
                <w:lang w:val="en-US"/>
              </w:rPr>
              <w:t xml:space="preserve">occasion </w:t>
            </w:r>
            <w:r>
              <w:rPr>
                <w:position w:val="-6"/>
                <w:lang w:val="en-US"/>
              </w:rPr>
              <w:drawing>
                <wp:inline distT="0" distB="0" distL="114300" distR="114300">
                  <wp:extent cx="95250" cy="182880"/>
                  <wp:effectExtent l="0" t="0" r="11430" b="0"/>
                  <wp:docPr id="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9"/>
                          <pic:cNvPicPr>
                            <a:picLocks noChangeAspect="1"/>
                          </pic:cNvPicPr>
                        </pic:nvPicPr>
                        <pic:blipFill>
                          <a:blip r:embed="rId76"/>
                          <a:stretch>
                            <a:fillRect/>
                          </a:stretch>
                        </pic:blipFill>
                        <pic:spPr>
                          <a:xfrm>
                            <a:off x="0" y="0"/>
                            <a:ext cx="95250" cy="182880"/>
                          </a:xfrm>
                          <a:prstGeom prst="rect">
                            <a:avLst/>
                          </a:prstGeom>
                          <a:noFill/>
                          <a:ln>
                            <a:noFill/>
                          </a:ln>
                        </pic:spPr>
                      </pic:pic>
                    </a:graphicData>
                  </a:graphic>
                </wp:inline>
              </w:drawing>
            </w:r>
            <w:r>
              <w:rPr>
                <w:lang w:val="en-US"/>
              </w:rPr>
              <w:t xml:space="preserve"> </w:t>
            </w:r>
            <w:r>
              <w:rPr>
                <w:iCs/>
                <w:lang w:val="en-US"/>
              </w:rPr>
              <w:t>on</w:t>
            </w:r>
            <w:r>
              <w:rPr>
                <w:lang w:val="en-US"/>
              </w:rPr>
              <w:t xml:space="preserve"> active UL BWP </w:t>
            </w:r>
            <w:r>
              <w:rPr>
                <w:iCs/>
                <w:position w:val="-6"/>
                <w:lang w:val="en-US"/>
              </w:rPr>
              <w:drawing>
                <wp:inline distT="0" distB="0" distL="114300" distR="114300">
                  <wp:extent cx="95250" cy="182880"/>
                  <wp:effectExtent l="0" t="0" r="11430" b="0"/>
                  <wp:docPr id="1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0"/>
                          <pic:cNvPicPr>
                            <a:picLocks noChangeAspect="1"/>
                          </pic:cNvPicPr>
                        </pic:nvPicPr>
                        <pic:blipFill>
                          <a:blip r:embed="rId13"/>
                          <a:stretch>
                            <a:fillRect/>
                          </a:stretch>
                        </pic:blipFill>
                        <pic:spPr>
                          <a:xfrm>
                            <a:off x="0" y="0"/>
                            <a:ext cx="95250" cy="182880"/>
                          </a:xfrm>
                          <a:prstGeom prst="rect">
                            <a:avLst/>
                          </a:prstGeom>
                          <a:noFill/>
                          <a:ln>
                            <a:noFill/>
                          </a:ln>
                        </pic:spPr>
                      </pic:pic>
                    </a:graphicData>
                  </a:graphic>
                </wp:inline>
              </w:drawing>
            </w:r>
            <w:r>
              <w:rPr>
                <w:iCs/>
                <w:lang w:val="en-US"/>
              </w:rPr>
              <w:t xml:space="preserve"> </w:t>
            </w:r>
            <w:r>
              <w:rPr>
                <w:lang w:val="en-US"/>
              </w:rPr>
              <w:t xml:space="preserve">of carrier </w:t>
            </w:r>
            <w:r>
              <w:rPr>
                <w:iCs/>
                <w:position w:val="-10"/>
                <w:lang w:val="en-US"/>
              </w:rPr>
              <w:drawing>
                <wp:inline distT="0" distB="0" distL="114300" distR="114300">
                  <wp:extent cx="182880" cy="182880"/>
                  <wp:effectExtent l="0" t="0" r="0" b="0"/>
                  <wp:docPr id="27"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91"/>
                          <pic:cNvPicPr>
                            <a:picLocks noChangeAspect="1"/>
                          </pic:cNvPicPr>
                        </pic:nvPicPr>
                        <pic:blipFill>
                          <a:blip r:embed="rId15"/>
                          <a:stretch>
                            <a:fillRect/>
                          </a:stretch>
                        </pic:blipFill>
                        <pic:spPr>
                          <a:xfrm>
                            <a:off x="0" y="0"/>
                            <a:ext cx="182880" cy="182880"/>
                          </a:xfrm>
                          <a:prstGeom prst="rect">
                            <a:avLst/>
                          </a:prstGeom>
                          <a:noFill/>
                          <a:ln>
                            <a:noFill/>
                          </a:ln>
                        </pic:spPr>
                      </pic:pic>
                    </a:graphicData>
                  </a:graphic>
                </wp:inline>
              </w:drawing>
            </w:r>
            <w:r>
              <w:rPr>
                <w:iCs/>
                <w:lang w:val="en-US"/>
              </w:rPr>
              <w:t xml:space="preserve"> of</w:t>
            </w:r>
            <w:r>
              <w:rPr>
                <w:lang w:val="en-US"/>
              </w:rPr>
              <w:t xml:space="preserve"> serving cell </w:t>
            </w:r>
            <w:r>
              <w:rPr>
                <w:iCs/>
                <w:position w:val="-6"/>
                <w:lang w:val="en-US"/>
              </w:rPr>
              <w:drawing>
                <wp:inline distT="0" distB="0" distL="114300" distR="114300">
                  <wp:extent cx="124460" cy="160655"/>
                  <wp:effectExtent l="0" t="0" r="12700" b="0"/>
                  <wp:docPr id="5"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2"/>
                          <pic:cNvPicPr>
                            <a:picLocks noChangeAspect="1"/>
                          </pic:cNvPicPr>
                        </pic:nvPicPr>
                        <pic:blipFill>
                          <a:blip r:embed="rId17"/>
                          <a:stretch>
                            <a:fillRect/>
                          </a:stretch>
                        </pic:blipFill>
                        <pic:spPr>
                          <a:xfrm>
                            <a:off x="0" y="0"/>
                            <a:ext cx="124460" cy="160655"/>
                          </a:xfrm>
                          <a:prstGeom prst="rect">
                            <a:avLst/>
                          </a:prstGeom>
                          <a:noFill/>
                          <a:ln>
                            <a:noFill/>
                          </a:ln>
                        </pic:spPr>
                      </pic:pic>
                    </a:graphicData>
                  </a:graphic>
                </wp:inline>
              </w:drawing>
            </w:r>
            <w:r>
              <w:rPr>
                <w:lang w:val="en-US"/>
              </w:rPr>
              <w:t xml:space="preserve"> or jointly coded with other TPC commands in a DCI format 2_2</w:t>
            </w:r>
            <w:r>
              <w:rPr>
                <w:rFonts w:hint="eastAsia"/>
                <w:lang w:val="en-US"/>
              </w:rPr>
              <w:t xml:space="preserve"> </w:t>
            </w:r>
            <w:r>
              <w:rPr>
                <w:lang w:val="en-US"/>
              </w:rPr>
              <w:t>with</w:t>
            </w:r>
            <w:r>
              <w:rPr>
                <w:rFonts w:hint="eastAsia"/>
                <w:lang w:val="en-US"/>
              </w:rPr>
              <w:t xml:space="preserve"> CRC scrambled </w:t>
            </w:r>
            <w:r>
              <w:rPr>
                <w:lang w:val="en-US"/>
              </w:rPr>
              <w:t>by</w:t>
            </w:r>
            <w:r>
              <w:rPr>
                <w:rFonts w:hint="eastAsia"/>
                <w:lang w:val="en-US"/>
              </w:rPr>
              <w:t xml:space="preserve"> TPC-PUSCH-RNTI</w:t>
            </w:r>
            <w:r>
              <w:rPr>
                <w:lang w:val="en-US"/>
              </w:rPr>
              <w:t>, as described in Clause 11.3</w:t>
            </w:r>
          </w:p>
        </w:tc>
      </w:tr>
    </w:tbl>
    <w:p>
      <w:pPr>
        <w:pStyle w:val="99"/>
        <w:numPr>
          <w:ilvl w:val="255"/>
          <w:numId w:val="0"/>
        </w:numPr>
        <w:snapToGrid w:val="0"/>
        <w:spacing w:before="120" w:after="120" w:afterLines="50" w:line="288" w:lineRule="auto"/>
        <w:jc w:val="both"/>
        <w:rPr>
          <w:rFonts w:eastAsia="微软雅黑"/>
        </w:rPr>
      </w:pPr>
      <w:r>
        <w:rPr>
          <w:rFonts w:hint="eastAsia" w:eastAsia="微软雅黑"/>
          <w:szCs w:val="20"/>
        </w:rPr>
        <w:t>I</w:t>
      </w:r>
      <w:r>
        <w:rPr>
          <w:rFonts w:eastAsia="微软雅黑"/>
          <w:szCs w:val="20"/>
        </w:rPr>
        <w:t xml:space="preserve">n our views, regarding Q1, we think that absolute TPC is obtained only according to the DCI format scheduling the DG PUSCH. </w:t>
      </w:r>
      <w:r>
        <w:t>Then, regarding Q2, for CG PUSCH transmission, a</w:t>
      </w:r>
      <w:r>
        <w:rPr>
          <w:rFonts w:hint="eastAsia"/>
        </w:rPr>
        <w:t xml:space="preserve"> straightforward way </w:t>
      </w:r>
      <w:r>
        <w:rPr>
          <w:rFonts w:eastAsia="微软雅黑"/>
        </w:rPr>
        <w:t xml:space="preserve">is </w:t>
      </w:r>
      <w:r>
        <w:rPr>
          <w:rFonts w:hint="eastAsia" w:eastAsia="微软雅黑"/>
        </w:rPr>
        <w:t xml:space="preserve">to </w:t>
      </w:r>
      <w:r>
        <w:rPr>
          <w:rFonts w:eastAsia="微软雅黑"/>
        </w:rPr>
        <w:t xml:space="preserve">obtain </w:t>
      </w:r>
      <w:r>
        <w:rPr>
          <w:rFonts w:hint="eastAsia" w:eastAsia="微软雅黑"/>
          <w:position w:val="-14"/>
          <w:szCs w:val="20"/>
        </w:rPr>
        <w:object>
          <v:shape id="_x0000_i1070" o:spt="75" type="#_x0000_t75" style="height:19.4pt;width:70.9pt;" o:ole="t" filled="f" o:preferrelative="t" stroked="f" coordsize="21600,21600">
            <v:path/>
            <v:fill on="f" focussize="0,0"/>
            <v:stroke on="f" joinstyle="miter"/>
            <v:imagedata r:id="rId78" o:title=""/>
            <o:lock v:ext="edit" aspectratio="t"/>
            <w10:wrap type="none"/>
            <w10:anchorlock/>
          </v:shape>
          <o:OLEObject Type="Embed" ProgID="Equation.3" ShapeID="_x0000_i1070" DrawAspect="Content" ObjectID="_1468075770" r:id="rId77">
            <o:LockedField>false</o:LockedField>
          </o:OLEObject>
        </w:object>
      </w:r>
      <w:r>
        <w:rPr>
          <w:rFonts w:eastAsia="微软雅黑"/>
          <w:szCs w:val="20"/>
        </w:rPr>
        <w:t xml:space="preserve"> based on </w:t>
      </w:r>
      <w:r>
        <w:rPr>
          <w:rFonts w:eastAsia="微软雅黑"/>
        </w:rPr>
        <w:t>the latest DCI 2_2 that the UE receives K</w:t>
      </w:r>
      <w:r>
        <w:rPr>
          <w:rFonts w:eastAsia="微软雅黑"/>
          <w:vertAlign w:val="subscript"/>
        </w:rPr>
        <w:t>PUSCH, min</w:t>
      </w:r>
      <w:r>
        <w:rPr>
          <w:rFonts w:eastAsia="微软雅黑"/>
        </w:rPr>
        <w:t xml:space="preserve"> symbols before the CG PUSCH, which is similar to the method for SRS w</w:t>
      </w:r>
      <w:r>
        <w:rPr>
          <w:rFonts w:eastAsia="微软雅黑"/>
          <w:szCs w:val="20"/>
        </w:rPr>
        <w:t>ith an absolute CL-PC</w:t>
      </w:r>
      <w:r>
        <w:rPr>
          <w:rFonts w:eastAsia="微软雅黑"/>
        </w:rPr>
        <w:t xml:space="preserve">. </w:t>
      </w:r>
    </w:p>
    <w:p>
      <w:pPr>
        <w:pStyle w:val="99"/>
        <w:numPr>
          <w:ilvl w:val="0"/>
          <w:numId w:val="7"/>
        </w:numPr>
        <w:snapToGrid w:val="0"/>
        <w:spacing w:before="120" w:after="120" w:afterLines="50" w:line="288" w:lineRule="auto"/>
        <w:ind w:left="400" w:hanging="400" w:firstLineChars="0"/>
        <w:jc w:val="both"/>
        <w:rPr>
          <w:rFonts w:eastAsia="微软雅黑"/>
        </w:rPr>
      </w:pPr>
      <w:r>
        <w:rPr>
          <w:rFonts w:eastAsia="微软雅黑"/>
        </w:rPr>
        <w:t xml:space="preserve">Note that </w:t>
      </w:r>
      <w:r>
        <w:rPr>
          <w:position w:val="-12"/>
        </w:rPr>
        <w:object>
          <v:shape id="_x0000_i1071" o:spt="75" type="#_x0000_t75" style="height:16.6pt;width:44.3pt;" o:ole="t" filled="f" o:preferrelative="t" stroked="f" coordsize="21600,21600">
            <v:path/>
            <v:fill on="f" focussize="0,0"/>
            <v:stroke on="f" joinstyle="miter"/>
            <v:imagedata r:id="rId56" o:title=""/>
            <o:lock v:ext="edit" aspectratio="t"/>
            <w10:wrap type="none"/>
            <w10:anchorlock/>
          </v:shape>
          <o:OLEObject Type="Embed" ProgID="Equation.3" ShapeID="_x0000_i1071" DrawAspect="Content" ObjectID="_1468075771" r:id="rId79">
            <o:LockedField>false</o:LockedField>
          </o:OLEObject>
        </w:object>
      </w:r>
      <w:r>
        <w:t xml:space="preserve"> is equal to the product of a number of symbols per slot, </w:t>
      </w:r>
      <w:r>
        <w:rPr>
          <w:position w:val="-12"/>
        </w:rPr>
        <w:object>
          <v:shape id="_x0000_i1072" o:spt="75" type="#_x0000_t75" style="height:18.85pt;width:21.6pt;" o:ole="t" filled="f" o:preferrelative="t" stroked="f" coordsize="21600,21600">
            <v:path/>
            <v:fill on="f" focussize="0,0"/>
            <v:stroke on="f" joinstyle="miter"/>
            <v:imagedata r:id="rId58" o:title=""/>
            <o:lock v:ext="edit" aspectratio="t"/>
            <w10:wrap type="none"/>
            <w10:anchorlock/>
          </v:shape>
          <o:OLEObject Type="Embed" ProgID="Equation.3" ShapeID="_x0000_i1072" DrawAspect="Content" ObjectID="_1468075772" r:id="rId80">
            <o:LockedField>false</o:LockedField>
          </o:OLEObject>
        </w:object>
      </w:r>
      <w:r>
        <w:t xml:space="preserve">, and the minimum of the values provided by </w:t>
      </w:r>
      <w:r>
        <w:rPr>
          <w:i/>
        </w:rPr>
        <w:t>k2</w:t>
      </w:r>
      <w:r>
        <w:t xml:space="preserve"> </w:t>
      </w:r>
      <w:r>
        <w:rPr>
          <w:rFonts w:hint="eastAsia"/>
        </w:rPr>
        <w:t xml:space="preserve">in </w:t>
      </w:r>
      <w:r>
        <w:rPr>
          <w:rFonts w:hint="eastAsia"/>
          <w:i/>
          <w:iCs/>
        </w:rPr>
        <w:t xml:space="preserve">PUSCH-ConfigCommon </w:t>
      </w:r>
      <w:r>
        <w:t xml:space="preserve">for active UL BWP </w:t>
      </w:r>
      <w:r>
        <w:rPr>
          <w:iCs/>
          <w:position w:val="-6"/>
        </w:rPr>
        <w:object>
          <v:shape id="_x0000_i1073" o:spt="75" type="#_x0000_t75" style="height:14.4pt;width:7.2pt;" o:ole="t" filled="f" o:preferrelative="t" stroked="f" coordsize="21600,21600">
            <v:path/>
            <v:fill on="f" focussize="0,0"/>
            <v:stroke on="f" joinstyle="miter"/>
            <v:imagedata r:id="rId13" o:title=""/>
            <o:lock v:ext="edit" aspectratio="t"/>
            <w10:wrap type="none"/>
            <w10:anchorlock/>
          </v:shape>
          <o:OLEObject Type="Embed" ProgID="Equation.3" ShapeID="_x0000_i1073" DrawAspect="Content" ObjectID="_1468075773" r:id="rId81">
            <o:LockedField>false</o:LockedField>
          </o:OLEObject>
        </w:object>
      </w:r>
      <w:r>
        <w:rPr>
          <w:iCs/>
        </w:rPr>
        <w:t xml:space="preserve"> </w:t>
      </w:r>
      <w:r>
        <w:t xml:space="preserve">of carrier </w:t>
      </w:r>
      <w:r>
        <w:rPr>
          <w:iCs/>
          <w:position w:val="-10"/>
        </w:rPr>
        <w:object>
          <v:shape id="_x0000_i1074" o:spt="75" type="#_x0000_t75" style="height:14.4pt;width:14.4pt;" o:ole="t" filled="f" o:preferrelative="t" stroked="f" coordsize="21600,21600">
            <v:path/>
            <v:fill on="f" focussize="0,0"/>
            <v:stroke on="f" joinstyle="miter"/>
            <v:imagedata r:id="rId15" o:title=""/>
            <o:lock v:ext="edit" aspectratio="t"/>
            <w10:wrap type="none"/>
            <w10:anchorlock/>
          </v:shape>
          <o:OLEObject Type="Embed" ProgID="Equation.3" ShapeID="_x0000_i1074" DrawAspect="Content" ObjectID="_1468075774" r:id="rId82">
            <o:LockedField>false</o:LockedField>
          </o:OLEObject>
        </w:object>
      </w:r>
      <w:r>
        <w:rPr>
          <w:iCs/>
        </w:rPr>
        <w:t xml:space="preserve"> of</w:t>
      </w:r>
      <w:r>
        <w:t xml:space="preserve"> serving cell </w:t>
      </w:r>
      <w:r>
        <w:rPr>
          <w:iCs/>
          <w:position w:val="-6"/>
        </w:rPr>
        <w:object>
          <v:shape id="_x0000_i1075" o:spt="75" type="#_x0000_t75" style="height:13.3pt;width:9.95pt;" o:ole="t" filled="f" o:preferrelative="t" stroked="f" coordsize="21600,21600">
            <v:path/>
            <v:fill on="f" focussize="0,0"/>
            <v:stroke on="f" joinstyle="miter"/>
            <v:imagedata r:id="rId17" o:title=""/>
            <o:lock v:ext="edit" aspectratio="t"/>
            <w10:wrap type="none"/>
            <w10:anchorlock/>
          </v:shape>
          <o:OLEObject Type="Embed" ProgID="Equation.3" ShapeID="_x0000_i1075" DrawAspect="Content" ObjectID="_1468075775" r:id="rId83">
            <o:LockedField>false</o:LockedField>
          </o:OLEObject>
        </w:object>
      </w:r>
      <w:r>
        <w:rPr>
          <w:rFonts w:hint="eastAsia"/>
        </w:rPr>
        <w:t>.</w:t>
      </w:r>
      <w:r>
        <w:t xml:space="preserve"> It has already been specified as for CG PUSCH transmission in an accumulative CL-PC. </w:t>
      </w:r>
    </w:p>
    <w:p>
      <w:pPr>
        <w:pStyle w:val="99"/>
        <w:numPr>
          <w:ilvl w:val="0"/>
          <w:numId w:val="7"/>
        </w:numPr>
        <w:snapToGrid w:val="0"/>
        <w:spacing w:before="120" w:after="120" w:afterLines="50" w:line="288" w:lineRule="auto"/>
        <w:ind w:left="400" w:hanging="400" w:firstLineChars="0"/>
        <w:jc w:val="both"/>
      </w:pPr>
      <w:r>
        <w:rPr>
          <w:rFonts w:hint="eastAsia"/>
        </w:rPr>
        <w:t>F</w:t>
      </w:r>
      <w:r>
        <w:t xml:space="preserve">or the sake of presentation, we copy the paragraphs corresponding to the absolute TPC command for SRS as follows. Here it can be observed that the absolute TPC command for SRS (including the case that there is no PUSCH transmission in </w:t>
      </w:r>
      <w:r>
        <w:rPr>
          <w:rFonts w:eastAsia="微软雅黑"/>
          <w:szCs w:val="20"/>
        </w:rPr>
        <w:t>CA</w:t>
      </w:r>
      <w:r>
        <w:t xml:space="preserve">) is determined according to the DCI format 2_3 which is </w:t>
      </w:r>
      <w:r>
        <w:rPr>
          <w:position w:val="-12"/>
        </w:rPr>
        <w:object>
          <v:shape id="_x0000_i1076" o:spt="75" type="#_x0000_t75" style="height:14.4pt;width:44.3pt;" o:ole="t" filled="f" o:preferrelative="t" stroked="f" coordsize="21600,21600">
            <v:path/>
            <v:fill on="f" focussize="0,0"/>
            <v:stroke on="f" joinstyle="miter"/>
            <v:imagedata r:id="rId85" o:title=""/>
            <o:lock v:ext="edit" aspectratio="t"/>
            <w10:wrap type="none"/>
            <w10:anchorlock/>
          </v:shape>
          <o:OLEObject Type="Embed" ProgID="Equation.3" ShapeID="_x0000_i1076" DrawAspect="Content" ObjectID="_1468075776" r:id="rId84">
            <o:LockedField>false</o:LockedField>
          </o:OLEObject>
        </w:object>
      </w:r>
      <w:r>
        <w:rPr>
          <w:rFonts w:eastAsia="DengXian"/>
        </w:rPr>
        <w:t xml:space="preserve"> symbols before a first symbol of</w:t>
      </w:r>
      <w:r>
        <w:t xml:space="preserve"> SRS transmission occasion </w:t>
      </w:r>
      <w:r>
        <w:rPr>
          <w:position w:val="-6"/>
        </w:rPr>
        <w:object>
          <v:shape id="_x0000_i1077" o:spt="75" type="#_x0000_t75" style="height:14.4pt;width:7.2pt;" o:ole="t" filled="f" o:preferrelative="t" stroked="f" coordsize="21600,21600">
            <v:path/>
            <v:fill on="f" focussize="0,0"/>
            <v:stroke on="f" joinstyle="miter"/>
            <v:imagedata r:id="rId19" o:title=""/>
            <o:lock v:ext="edit" aspectratio="t"/>
            <w10:wrap type="none"/>
            <w10:anchorlock/>
          </v:shape>
          <o:OLEObject Type="Embed" ProgID="Equation.3" ShapeID="_x0000_i1077" DrawAspect="Content" ObjectID="_1468075777" r:id="rId86">
            <o:LockedField>false</o:LockedField>
          </o:OLEObject>
        </w:object>
      </w:r>
      <w:r>
        <w:t xml:space="preserve"> as highlighted.</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before="120" w:after="120" w:afterLines="50" w:line="240" w:lineRule="auto"/>
              <w:jc w:val="both"/>
              <w:rPr>
                <w:rFonts w:eastAsia="微软雅黑"/>
                <w:sz w:val="2"/>
                <w:szCs w:val="20"/>
              </w:rPr>
            </w:pPr>
          </w:p>
          <w:p>
            <w:pPr>
              <w:pStyle w:val="4"/>
              <w:numPr>
                <w:ilvl w:val="2"/>
                <w:numId w:val="0"/>
              </w:numPr>
              <w:spacing w:before="100" w:after="60" w:line="240" w:lineRule="auto"/>
              <w:rPr>
                <w:lang w:val="en-US"/>
              </w:rPr>
            </w:pPr>
            <w:bookmarkStart w:id="0" w:name="_Toc20311562"/>
            <w:bookmarkStart w:id="1" w:name="_Ref500079796"/>
            <w:bookmarkStart w:id="2" w:name="_Toc44877047"/>
            <w:bookmarkStart w:id="3" w:name="_Toc12021450"/>
            <w:bookmarkStart w:id="4" w:name="_Toc51963678"/>
            <w:bookmarkStart w:id="5" w:name="_Toc26719387"/>
            <w:r>
              <w:rPr>
                <w:lang w:val="en-US"/>
              </w:rPr>
              <w:t>7.3.1</w:t>
            </w:r>
            <w:r>
              <w:rPr>
                <w:lang w:val="en-US"/>
              </w:rPr>
              <w:tab/>
            </w:r>
            <w:r>
              <w:rPr>
                <w:lang w:val="en-US"/>
              </w:rPr>
              <w:t>UE behaviour</w:t>
            </w:r>
            <w:bookmarkEnd w:id="0"/>
            <w:bookmarkEnd w:id="1"/>
            <w:bookmarkEnd w:id="2"/>
            <w:bookmarkEnd w:id="3"/>
            <w:bookmarkEnd w:id="4"/>
            <w:bookmarkEnd w:id="5"/>
          </w:p>
          <w:p>
            <w:pPr>
              <w:pStyle w:val="107"/>
              <w:rPr>
                <w:lang w:val="en-US"/>
              </w:rPr>
            </w:pPr>
            <w:r>
              <w:rPr>
                <w:lang w:val="en-US"/>
              </w:rPr>
              <w:t>-</w:t>
            </w:r>
            <w:r>
              <w:rPr>
                <w:lang w:val="en-US"/>
              </w:rPr>
              <w:tab/>
            </w:r>
            <w:r>
              <w:rPr>
                <w:position w:val="-14"/>
              </w:rPr>
              <w:object>
                <v:shape id="_x0000_i1078" o:spt="75" type="#_x0000_t75" style="height:21.6pt;width:76.45pt;" o:ole="t" filled="f" o:preferrelative="t" stroked="f" coordsize="21600,21600">
                  <v:path/>
                  <v:fill on="f" focussize="0,0"/>
                  <v:stroke on="f" joinstyle="miter"/>
                  <v:imagedata r:id="rId88" o:title=""/>
                  <o:lock v:ext="edit" aspectratio="t"/>
                  <w10:wrap type="none"/>
                  <w10:anchorlock/>
                </v:shape>
                <o:OLEObject Type="Embed" ProgID="Equation.DSMT4" ShapeID="_x0000_i1078" DrawAspect="Content" ObjectID="_1468075778" r:id="rId87">
                  <o:LockedField>false</o:LockedField>
                </o:OLEObject>
              </w:object>
            </w:r>
            <w:r>
              <w:rPr>
                <w:lang w:val="en-US"/>
              </w:rPr>
              <w:t xml:space="preserve"> if the UE is not configured for PUSCH transmissions on active UL BWP </w:t>
            </w:r>
            <w:r>
              <w:rPr>
                <w:iCs/>
                <w:position w:val="-6"/>
              </w:rPr>
              <w:object>
                <v:shape id="_x0000_i1079" o:spt="75" type="#_x0000_t75" style="height:14.4pt;width:14.4pt;" o:ole="t" filled="f" o:preferrelative="t" stroked="f" coordsize="21600,21600">
                  <v:path/>
                  <v:fill on="f" focussize="0,0"/>
                  <v:stroke on="f" joinstyle="miter"/>
                  <v:imagedata r:id="rId13" o:title=""/>
                  <o:lock v:ext="edit" aspectratio="t"/>
                  <w10:wrap type="none"/>
                  <w10:anchorlock/>
                </v:shape>
                <o:OLEObject Type="Embed" ProgID="Equation.3" ShapeID="_x0000_i1079" DrawAspect="Content" ObjectID="_1468075779" r:id="rId89">
                  <o:LockedField>false</o:LockedField>
                </o:OLEObject>
              </w:object>
            </w:r>
            <w:r>
              <w:rPr>
                <w:iCs/>
                <w:lang w:val="en-US"/>
              </w:rPr>
              <w:t xml:space="preserve"> </w:t>
            </w:r>
            <w:r>
              <w:rPr>
                <w:lang w:val="en-US"/>
              </w:rPr>
              <w:t xml:space="preserve">of carrier </w:t>
            </w:r>
            <w:r>
              <w:rPr>
                <w:iCs/>
                <w:position w:val="-10"/>
              </w:rPr>
              <w:object>
                <v:shape id="_x0000_i1080" o:spt="75" type="#_x0000_t75" style="height:14.4pt;width:7.2pt;" o:ole="t" filled="f" o:preferrelative="t" stroked="f" coordsize="21600,21600">
                  <v:path/>
                  <v:fill on="f" focussize="0,0"/>
                  <v:stroke on="f" joinstyle="miter"/>
                  <v:imagedata r:id="rId15" o:title=""/>
                  <o:lock v:ext="edit" aspectratio="t"/>
                  <w10:wrap type="none"/>
                  <w10:anchorlock/>
                </v:shape>
                <o:OLEObject Type="Embed" ProgID="Equation.3" ShapeID="_x0000_i1080" DrawAspect="Content" ObjectID="_1468075780" r:id="rId90">
                  <o:LockedField>false</o:LockedField>
                </o:OLEObject>
              </w:object>
            </w:r>
            <w:r>
              <w:rPr>
                <w:iCs/>
                <w:lang w:val="en-US"/>
              </w:rPr>
              <w:t xml:space="preserve"> of</w:t>
            </w:r>
            <w:r>
              <w:rPr>
                <w:lang w:val="en-US"/>
              </w:rPr>
              <w:t xml:space="preserve"> serving cell </w:t>
            </w:r>
            <w:r>
              <w:rPr>
                <w:iCs/>
                <w:position w:val="-6"/>
              </w:rPr>
              <w:object>
                <v:shape id="_x0000_i1081" o:spt="75" type="#_x0000_t75" style="height:14.4pt;width:7.2pt;" o:ole="t" filled="f" o:preferrelative="t" stroked="f" coordsize="21600,21600">
                  <v:path/>
                  <v:fill on="f" focussize="0,0"/>
                  <v:stroke on="f" joinstyle="miter"/>
                  <v:imagedata r:id="rId17" o:title=""/>
                  <o:lock v:ext="edit" aspectratio="t"/>
                  <w10:wrap type="none"/>
                  <w10:anchorlock/>
                </v:shape>
                <o:OLEObject Type="Embed" ProgID="Equation.3" ShapeID="_x0000_i1081" DrawAspect="Content" ObjectID="_1468075781" r:id="rId91">
                  <o:LockedField>false</o:LockedField>
                </o:OLEObject>
              </w:object>
            </w:r>
            <w:r>
              <w:rPr>
                <w:iCs/>
                <w:lang w:val="en-US"/>
              </w:rPr>
              <w:t>, or</w:t>
            </w:r>
            <w:r>
              <w:rPr>
                <w:lang w:val="en-US"/>
              </w:rPr>
              <w:t xml:space="preserve"> if </w:t>
            </w:r>
            <w:r>
              <w:rPr>
                <w:i/>
                <w:lang w:val="en-US"/>
              </w:rPr>
              <w:t>srs-PowerControlAdjustmentStates</w:t>
            </w:r>
            <w:r>
              <w:rPr>
                <w:lang w:val="en-US"/>
              </w:rPr>
              <w:t xml:space="preserve"> indicates separate power control adjustment states between SRS transmissions and PUSCH transmissions, and </w:t>
            </w:r>
            <w:r>
              <w:rPr>
                <w:i/>
                <w:lang w:val="en-US"/>
              </w:rPr>
              <w:t>tpc-Accumulation</w:t>
            </w:r>
            <w:r>
              <w:rPr>
                <w:lang w:val="en-US"/>
              </w:rPr>
              <w:t xml:space="preserve"> is provided, and the </w:t>
            </w:r>
            <w:r>
              <w:rPr>
                <w:highlight w:val="yellow"/>
                <w:lang w:val="en-US"/>
              </w:rPr>
              <w:t xml:space="preserve">UE detects a DCI format 2_3 </w:t>
            </w:r>
            <w:r>
              <w:rPr>
                <w:position w:val="-12"/>
                <w:highlight w:val="yellow"/>
              </w:rPr>
              <w:object>
                <v:shape id="_x0000_i1082" o:spt="75" type="#_x0000_t75" style="height:14.4pt;width:44.3pt;" o:ole="t" filled="f" o:preferrelative="t" stroked="f" coordsize="21600,21600">
                  <v:path/>
                  <v:fill on="f" focussize="0,0"/>
                  <v:stroke on="f" joinstyle="miter"/>
                  <v:imagedata r:id="rId85" o:title=""/>
                  <o:lock v:ext="edit" aspectratio="t"/>
                  <w10:wrap type="none"/>
                  <w10:anchorlock/>
                </v:shape>
                <o:OLEObject Type="Embed" ProgID="Equation.3" ShapeID="_x0000_i1082" DrawAspect="Content" ObjectID="_1468075782" r:id="rId92">
                  <o:LockedField>false</o:LockedField>
                </o:OLEObject>
              </w:object>
            </w:r>
            <w:r>
              <w:rPr>
                <w:rFonts w:eastAsia="DengXian"/>
                <w:highlight w:val="yellow"/>
                <w:lang w:val="en-US"/>
              </w:rPr>
              <w:t xml:space="preserve"> symbols before a first symbol of</w:t>
            </w:r>
            <w:r>
              <w:rPr>
                <w:highlight w:val="yellow"/>
                <w:lang w:val="en-US"/>
              </w:rPr>
              <w:t xml:space="preserve"> SRS transmission occasion </w:t>
            </w:r>
            <w:r>
              <w:rPr>
                <w:position w:val="-6"/>
                <w:highlight w:val="yellow"/>
              </w:rPr>
              <w:object>
                <v:shape id="_x0000_i1083" o:spt="75" type="#_x0000_t75" style="height:14.4pt;width:7.2pt;" o:ole="t" filled="f" o:preferrelative="t" stroked="f" coordsize="21600,21600">
                  <v:path/>
                  <v:fill on="f" focussize="0,0"/>
                  <v:stroke on="f" joinstyle="miter"/>
                  <v:imagedata r:id="rId19" o:title=""/>
                  <o:lock v:ext="edit" aspectratio="t"/>
                  <w10:wrap type="none"/>
                  <w10:anchorlock/>
                </v:shape>
                <o:OLEObject Type="Embed" ProgID="Equation.3" ShapeID="_x0000_i1083" DrawAspect="Content" ObjectID="_1468075783" r:id="rId93">
                  <o:LockedField>false</o:LockedField>
                </o:OLEObject>
              </w:object>
            </w:r>
            <w:r>
              <w:rPr>
                <w:lang w:val="en-US"/>
              </w:rPr>
              <w:t>,</w:t>
            </w:r>
            <w:r>
              <w:rPr>
                <w:rFonts w:hint="eastAsia"/>
                <w:lang w:val="en-US"/>
              </w:rPr>
              <w:t xml:space="preserve"> </w:t>
            </w:r>
            <w:r>
              <w:rPr>
                <w:lang w:val="en-US"/>
              </w:rPr>
              <w:t xml:space="preserve">where absolute values of </w:t>
            </w:r>
            <w:r>
              <w:rPr>
                <w:position w:val="-12"/>
              </w:rPr>
              <w:object>
                <v:shape id="_x0000_i1084" o:spt="75" type="#_x0000_t75" style="height:14.4pt;width:44.3pt;" o:ole="t" filled="f" o:preferrelative="t" stroked="f" coordsize="21600,21600">
                  <v:path/>
                  <v:fill on="f" focussize="0,0"/>
                  <v:stroke on="f" joinstyle="miter"/>
                  <v:imagedata r:id="rId95" o:title=""/>
                  <o:lock v:ext="edit" aspectratio="t"/>
                  <w10:wrap type="none"/>
                  <w10:anchorlock/>
                </v:shape>
                <o:OLEObject Type="Embed" ProgID="Equation.3" ShapeID="_x0000_i1084" DrawAspect="Content" ObjectID="_1468075784" r:id="rId94">
                  <o:LockedField>false</o:LockedField>
                </o:OLEObject>
              </w:object>
            </w:r>
            <w:r>
              <w:rPr>
                <w:lang w:val="en-US"/>
              </w:rPr>
              <w:t xml:space="preserve"> are provided in Table 7.1.1-1</w:t>
            </w:r>
          </w:p>
        </w:tc>
      </w:tr>
    </w:tbl>
    <w:p>
      <w:pPr>
        <w:snapToGrid w:val="0"/>
        <w:spacing w:before="120" w:after="120" w:afterLines="50" w:line="288" w:lineRule="auto"/>
        <w:jc w:val="both"/>
      </w:pPr>
      <w:r>
        <w:rPr>
          <w:rFonts w:eastAsia="微软雅黑"/>
          <w:szCs w:val="20"/>
        </w:rPr>
        <w:t>Consequently, we have the following</w:t>
      </w:r>
      <w:r>
        <w:rPr>
          <w:rFonts w:hint="eastAsia" w:eastAsia="微软雅黑"/>
          <w:szCs w:val="20"/>
        </w:rPr>
        <w:t xml:space="preserve"> proposal and corresponding proposed</w:t>
      </w:r>
      <w:r>
        <w:rPr>
          <w:rFonts w:eastAsia="微软雅黑"/>
          <w:szCs w:val="20"/>
        </w:rPr>
        <w:t xml:space="preserve"> text </w:t>
      </w:r>
      <w:r>
        <w:rPr>
          <w:rFonts w:hint="eastAsia" w:eastAsia="微软雅黑"/>
          <w:szCs w:val="20"/>
        </w:rPr>
        <w:t xml:space="preserve">change </w:t>
      </w:r>
      <w:r>
        <w:rPr>
          <w:rFonts w:eastAsia="微软雅黑"/>
          <w:szCs w:val="20"/>
        </w:rPr>
        <w:t xml:space="preserve">for </w:t>
      </w:r>
      <w:r>
        <w:rPr>
          <w:rFonts w:hint="eastAsia" w:eastAsia="微软雅黑"/>
          <w:szCs w:val="20"/>
        </w:rPr>
        <w:t>clarifying this issue</w:t>
      </w:r>
      <w:r>
        <w:rPr>
          <w:rFonts w:eastAsia="微软雅黑"/>
          <w:szCs w:val="20"/>
        </w:rPr>
        <w:t xml:space="preserve"> in Rel-16</w:t>
      </w:r>
      <w:r>
        <w:rPr>
          <w:rFonts w:hint="eastAsia" w:eastAsia="微软雅黑"/>
          <w:szCs w:val="20"/>
        </w:rPr>
        <w:t xml:space="preserve">. </w:t>
      </w:r>
      <w:r>
        <w:rPr>
          <w:rFonts w:hint="eastAsia"/>
        </w:rPr>
        <w:t xml:space="preserve">It is expected </w:t>
      </w:r>
      <w:r>
        <w:t xml:space="preserve">that </w:t>
      </w:r>
      <w:r>
        <w:rPr>
          <w:rFonts w:hint="eastAsia"/>
        </w:rPr>
        <w:t xml:space="preserve">UEs and networks are implemented in accordance to this </w:t>
      </w:r>
      <w:r>
        <w:t>TP</w:t>
      </w:r>
      <w:r>
        <w:rPr>
          <w:rFonts w:hint="eastAsia"/>
        </w:rPr>
        <w:t xml:space="preserve"> and therefore </w:t>
      </w:r>
      <w:r>
        <w:t xml:space="preserve">no </w:t>
      </w:r>
      <w:r>
        <w:rPr>
          <w:rFonts w:hint="eastAsia"/>
        </w:rPr>
        <w:t>change is required on UE and network implementation</w:t>
      </w:r>
      <w:r>
        <w:t>.</w:t>
      </w:r>
    </w:p>
    <w:p>
      <w:pPr>
        <w:snapToGrid w:val="0"/>
        <w:spacing w:before="120" w:after="120" w:afterLines="50" w:line="288" w:lineRule="auto"/>
        <w:jc w:val="both"/>
      </w:pPr>
      <w:r>
        <w:rPr>
          <w:rFonts w:hint="eastAsia"/>
          <w:b/>
          <w:bCs/>
          <w:i/>
          <w:iCs/>
        </w:rPr>
        <w:t xml:space="preserve">Proposal: </w:t>
      </w:r>
      <w:r>
        <w:rPr>
          <w:rFonts w:eastAsia="微软雅黑"/>
          <w:i/>
        </w:rPr>
        <w:t>Absolute TPC is received from scheduling DCI for DG PUSCH, or latest common DCI K</w:t>
      </w:r>
      <w:r>
        <w:rPr>
          <w:rFonts w:eastAsia="微软雅黑"/>
          <w:i/>
          <w:vertAlign w:val="subscript"/>
        </w:rPr>
        <w:t>PUSCH, min</w:t>
      </w:r>
      <w:r>
        <w:rPr>
          <w:rFonts w:eastAsia="微软雅黑"/>
          <w:i/>
        </w:rPr>
        <w:t xml:space="preserve"> symbols before transmission for CG PUSCH.</w:t>
      </w:r>
    </w:p>
    <w:p>
      <w:pPr>
        <w:overflowPunct w:val="0"/>
        <w:autoSpaceDE w:val="0"/>
        <w:autoSpaceDN w:val="0"/>
        <w:adjustRightInd w:val="0"/>
        <w:spacing w:before="120" w:beforeLines="50" w:after="60" w:line="300" w:lineRule="auto"/>
        <w:jc w:val="both"/>
        <w:textAlignment w:val="baseline"/>
        <w:rPr>
          <w:i/>
          <w:iCs/>
        </w:rPr>
      </w:pPr>
      <w:r>
        <w:rPr>
          <w:rFonts w:hint="eastAsia"/>
          <w:b/>
          <w:bCs/>
          <w:i/>
          <w:iCs/>
        </w:rPr>
        <w:t>Proposed text change</w:t>
      </w:r>
      <w:r>
        <w:rPr>
          <w:rFonts w:hint="eastAsia"/>
          <w:i/>
          <w:iCs/>
        </w:rPr>
        <w:t>: {38.213: 7.1.1}</w:t>
      </w:r>
      <w:r>
        <w:rPr>
          <w:i/>
          <w:iCs/>
        </w:rPr>
        <w:t xml:space="preserve"> in Rel-16</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before="120" w:after="120" w:afterLines="50" w:line="240" w:lineRule="auto"/>
              <w:jc w:val="both"/>
              <w:rPr>
                <w:rFonts w:eastAsia="微软雅黑"/>
                <w:sz w:val="2"/>
                <w:szCs w:val="20"/>
              </w:rPr>
            </w:pPr>
          </w:p>
          <w:p>
            <w:pPr>
              <w:pStyle w:val="4"/>
              <w:numPr>
                <w:ilvl w:val="2"/>
                <w:numId w:val="0"/>
              </w:numPr>
              <w:spacing w:before="100" w:after="60" w:line="240" w:lineRule="auto"/>
              <w:rPr>
                <w:sz w:val="28"/>
                <w:szCs w:val="28"/>
                <w:lang w:val="en-US"/>
              </w:rPr>
            </w:pPr>
            <w:r>
              <w:rPr>
                <w:sz w:val="28"/>
                <w:szCs w:val="28"/>
                <w:lang w:val="en-US"/>
              </w:rPr>
              <w:t>7.1.1</w:t>
            </w:r>
            <w:r>
              <w:rPr>
                <w:sz w:val="28"/>
                <w:szCs w:val="28"/>
                <w:lang w:val="en-US"/>
              </w:rPr>
              <w:tab/>
            </w:r>
            <w:r>
              <w:rPr>
                <w:sz w:val="28"/>
                <w:szCs w:val="28"/>
                <w:lang w:val="en-US"/>
              </w:rPr>
              <w:t>UE behaviour</w:t>
            </w:r>
          </w:p>
          <w:p>
            <w:pPr>
              <w:pStyle w:val="107"/>
              <w:spacing w:line="240" w:lineRule="auto"/>
              <w:ind w:left="850" w:hanging="283"/>
              <w:rPr>
                <w:lang w:val="en-US"/>
              </w:rPr>
            </w:pPr>
            <w:r>
              <w:rPr>
                <w:rFonts w:hint="eastAsia"/>
                <w:lang w:val="en-US"/>
              </w:rPr>
              <w:t>...</w:t>
            </w:r>
          </w:p>
          <w:p>
            <w:pPr>
              <w:pStyle w:val="107"/>
              <w:rPr>
                <w:lang w:val="en-US"/>
              </w:rPr>
            </w:pPr>
            <w:r>
              <w:rPr>
                <w:lang w:val="en-US"/>
              </w:rPr>
              <w:t>-</w:t>
            </w:r>
            <w:r>
              <w:rPr>
                <w:lang w:val="en-US"/>
              </w:rPr>
              <w:tab/>
            </w:r>
            <w:r>
              <w:rPr>
                <w:position w:val="-12"/>
              </w:rPr>
              <w:object>
                <v:shape id="_x0000_i1085" o:spt="75" type="#_x0000_t75" style="height:17.15pt;width:108.55pt;" o:ole="t" filled="f" o:preferrelative="t" stroked="f" coordsize="21600,21600">
                  <v:path/>
                  <v:fill on="f" focussize="0,0"/>
                  <v:stroke on="f" joinstyle="miter"/>
                  <v:imagedata r:id="rId97" o:title=""/>
                  <o:lock v:ext="edit" aspectratio="t"/>
                  <w10:wrap type="none"/>
                  <w10:anchorlock/>
                </v:shape>
                <o:OLEObject Type="Embed" ProgID="Equation.3" ShapeID="_x0000_i1085" DrawAspect="Content" ObjectID="_1468075785" r:id="rId96">
                  <o:LockedField>false</o:LockedField>
                </o:OLEObject>
              </w:object>
            </w:r>
            <w:r>
              <w:rPr>
                <w:lang w:val="en-US"/>
              </w:rPr>
              <w:t xml:space="preserve"> is the PUSCH power control adjustment state for active UL BWP </w:t>
            </w:r>
            <w:r>
              <w:rPr>
                <w:iCs/>
                <w:position w:val="-6"/>
              </w:rPr>
              <w:object>
                <v:shape id="_x0000_i1086" o:spt="75" type="#_x0000_t75" style="height:14.4pt;width:7.2pt;" o:ole="t" filled="f" o:preferrelative="t" stroked="f" coordsize="21600,21600">
                  <v:path/>
                  <v:fill on="f" focussize="0,0"/>
                  <v:stroke on="f" joinstyle="miter"/>
                  <v:imagedata r:id="rId13" o:title=""/>
                  <o:lock v:ext="edit" aspectratio="t"/>
                  <w10:wrap type="none"/>
                  <w10:anchorlock/>
                </v:shape>
                <o:OLEObject Type="Embed" ProgID="Equation.3" ShapeID="_x0000_i1086" DrawAspect="Content" ObjectID="_1468075786" r:id="rId98">
                  <o:LockedField>false</o:LockedField>
                </o:OLEObject>
              </w:object>
            </w:r>
            <w:r>
              <w:rPr>
                <w:iCs/>
                <w:lang w:val="en-US"/>
              </w:rPr>
              <w:t xml:space="preserve"> </w:t>
            </w:r>
            <w:r>
              <w:rPr>
                <w:lang w:val="en-US"/>
              </w:rPr>
              <w:t xml:space="preserve">of carrier </w:t>
            </w:r>
            <w:r>
              <w:rPr>
                <w:iCs/>
                <w:position w:val="-10"/>
              </w:rPr>
              <w:object>
                <v:shape id="_x0000_i1087" o:spt="75" type="#_x0000_t75" style="height:14.4pt;width:14.4pt;" o:ole="t" filled="f" o:preferrelative="t" stroked="f" coordsize="21600,21600">
                  <v:path/>
                  <v:fill on="f" focussize="0,0"/>
                  <v:stroke on="f" joinstyle="miter"/>
                  <v:imagedata r:id="rId15" o:title=""/>
                  <o:lock v:ext="edit" aspectratio="t"/>
                  <w10:wrap type="none"/>
                  <w10:anchorlock/>
                </v:shape>
                <o:OLEObject Type="Embed" ProgID="Equation.3" ShapeID="_x0000_i1087" DrawAspect="Content" ObjectID="_1468075787" r:id="rId99">
                  <o:LockedField>false</o:LockedField>
                </o:OLEObject>
              </w:object>
            </w:r>
            <w:r>
              <w:rPr>
                <w:iCs/>
                <w:lang w:val="en-US"/>
              </w:rPr>
              <w:t xml:space="preserve"> of</w:t>
            </w:r>
            <w:r>
              <w:rPr>
                <w:lang w:val="en-US"/>
              </w:rPr>
              <w:t xml:space="preserve"> serving cell </w:t>
            </w:r>
            <w:r>
              <w:rPr>
                <w:iCs/>
                <w:position w:val="-6"/>
              </w:rPr>
              <w:object>
                <v:shape id="_x0000_i1088" o:spt="75" type="#_x0000_t75" style="height:13.3pt;width:9.95pt;" o:ole="t" filled="f" o:preferrelative="t" stroked="f" coordsize="21600,21600">
                  <v:path/>
                  <v:fill on="f" focussize="0,0"/>
                  <v:stroke on="f" joinstyle="miter"/>
                  <v:imagedata r:id="rId17" o:title=""/>
                  <o:lock v:ext="edit" aspectratio="t"/>
                  <w10:wrap type="none"/>
                  <w10:anchorlock/>
                </v:shape>
                <o:OLEObject Type="Embed" ProgID="Equation.3" ShapeID="_x0000_i1088" DrawAspect="Content" ObjectID="_1468075788" r:id="rId100">
                  <o:LockedField>false</o:LockedField>
                </o:OLEObject>
              </w:object>
            </w:r>
            <w:r>
              <w:rPr>
                <w:lang w:val="en-US"/>
              </w:rPr>
              <w:t xml:space="preserve"> and PUSCH transmission occasion </w:t>
            </w:r>
            <w:r>
              <w:rPr>
                <w:position w:val="-6"/>
              </w:rPr>
              <w:object>
                <v:shape id="_x0000_i1089" o:spt="75" type="#_x0000_t75" style="height:14.4pt;width:7.2pt;" o:ole="t" filled="f" o:preferrelative="t" stroked="f" coordsize="21600,21600">
                  <v:path/>
                  <v:fill on="f" focussize="0,0"/>
                  <v:stroke on="f" joinstyle="miter"/>
                  <v:imagedata r:id="rId19" o:title=""/>
                  <o:lock v:ext="edit" aspectratio="t"/>
                  <w10:wrap type="none"/>
                  <w10:anchorlock/>
                </v:shape>
                <o:OLEObject Type="Embed" ProgID="Equation.3" ShapeID="_x0000_i1089" DrawAspect="Content" ObjectID="_1468075789" r:id="rId101">
                  <o:LockedField>false</o:LockedField>
                </o:OLEObject>
              </w:object>
            </w:r>
            <w:r>
              <w:rPr>
                <w:lang w:val="en-US"/>
              </w:rPr>
              <w:t xml:space="preserve"> if the UE is provided </w:t>
            </w:r>
            <w:r>
              <w:rPr>
                <w:i/>
                <w:lang w:val="en-US"/>
              </w:rPr>
              <w:t>tpc-Accumulation</w:t>
            </w:r>
            <w:r>
              <w:rPr>
                <w:lang w:val="en-US"/>
              </w:rPr>
              <w:t>, where</w:t>
            </w:r>
          </w:p>
          <w:p>
            <w:pPr>
              <w:pStyle w:val="108"/>
            </w:pPr>
            <w:r>
              <w:t>-</w:t>
            </w:r>
            <w:r>
              <w:tab/>
            </w:r>
            <w:r>
              <w:rPr>
                <w:position w:val="-12"/>
              </w:rPr>
              <w:object>
                <v:shape id="_x0000_i1090" o:spt="75" type="#_x0000_t75" style="height:15.5pt;width:44.3pt;" o:ole="t" filled="f" o:preferrelative="t" stroked="f" coordsize="21600,21600">
                  <v:path/>
                  <v:fill on="f" focussize="0,0"/>
                  <v:stroke on="f" joinstyle="miter"/>
                  <v:imagedata r:id="rId69" o:title=""/>
                  <o:lock v:ext="edit" aspectratio="t"/>
                  <w10:wrap type="none"/>
                  <w10:anchorlock/>
                </v:shape>
                <o:OLEObject Type="Embed" ProgID="Equation.3" ShapeID="_x0000_i1090" DrawAspect="Content" ObjectID="_1468075790" r:id="rId102">
                  <o:LockedField>false</o:LockedField>
                </o:OLEObject>
              </w:object>
            </w:r>
            <w:r>
              <w:t xml:space="preserve"> absolute values are given in Table 7.1.1-1</w:t>
            </w:r>
          </w:p>
          <w:p>
            <w:pPr>
              <w:pStyle w:val="108"/>
              <w:rPr>
                <w:ins w:id="0" w:author="ZTE" w:date="2021-01-18T00:28:00Z"/>
              </w:rPr>
            </w:pPr>
            <w:del w:id="1" w:author="ZTE" w:date="2021-01-18T00:29:00Z">
              <w:r>
                <w:rPr>
                  <w:iCs/>
                </w:rPr>
                <w:fldChar w:fldCharType="begin"/>
              </w:r>
            </w:del>
            <w:del w:id="2" w:author="ZTE" w:date="2021-01-18T00:29:00Z">
              <w:r>
                <w:rPr>
                  <w:iCs/>
                </w:rPr>
                <w:fldChar w:fldCharType="end"/>
              </w:r>
            </w:del>
            <w:del w:id="3" w:author="ZTE" w:date="2021-01-18T00:29:00Z">
              <w:r>
                <w:rPr>
                  <w:iCs/>
                </w:rPr>
                <w:fldChar w:fldCharType="begin"/>
              </w:r>
            </w:del>
            <w:del w:id="4" w:author="ZTE" w:date="2021-01-18T00:29:00Z">
              <w:r>
                <w:rPr>
                  <w:iCs/>
                </w:rPr>
                <w:fldChar w:fldCharType="end"/>
              </w:r>
            </w:del>
            <w:del w:id="5" w:author="ZTE" w:date="2021-01-18T00:29:00Z">
              <w:r>
                <w:rPr>
                  <w:iCs/>
                </w:rPr>
                <w:fldChar w:fldCharType="begin"/>
              </w:r>
            </w:del>
            <w:del w:id="6" w:author="ZTE" w:date="2021-01-18T00:29:00Z">
              <w:r>
                <w:rPr>
                  <w:iCs/>
                </w:rPr>
                <w:fldChar w:fldCharType="end"/>
              </w:r>
            </w:del>
            <w:del w:id="7" w:author="ZTE" w:date="2021-01-18T00:29:00Z">
              <w:r>
                <w:rPr/>
                <w:fldChar w:fldCharType="begin"/>
              </w:r>
            </w:del>
            <w:del w:id="8" w:author="ZTE" w:date="2021-01-18T00:29:00Z">
              <w:r>
                <w:rPr/>
                <w:fldChar w:fldCharType="end"/>
              </w:r>
            </w:del>
            <w:ins w:id="9" w:author="ZTE" w:date="2021-01-18T00:28:00Z">
              <w:r>
                <w:rPr>
                  <w:rFonts w:hint="eastAsia"/>
                </w:rPr>
                <w:t>-</w:t>
              </w:r>
            </w:ins>
            <w:ins w:id="10" w:author="ZTE" w:date="2021-01-18T00:28:00Z">
              <w:r>
                <w:rPr/>
                <w:tab/>
              </w:r>
            </w:ins>
            <w:ins w:id="11" w:author="ZTE" w:date="2021-01-18T00:28:00Z">
              <w:r>
                <w:rPr/>
                <w:t xml:space="preserve">If a PUSCH transmission is scheduled by a DCI format, </w:t>
              </w:r>
            </w:ins>
            <w:ins w:id="12" w:author="ZTE" w:date="2021-01-18T00:28:00Z"/>
            <w:ins w:id="13" w:author="ZTE" w:date="2021-01-18T00:28:00Z"/>
            <w:ins w:id="14" w:author="ZTE" w:date="2021-01-18T00:28:00Z"/>
            <w:ins w:id="15" w:author="ZTE" w:date="2021-01-18T00:28:00Z">
              <w:r>
                <w:rPr>
                  <w:rFonts w:hint="eastAsia" w:eastAsia="微软雅黑"/>
                  <w:position w:val="-14"/>
                </w:rPr>
                <w:object>
                  <v:shape id="_x0000_i1091" o:spt="75" type="#_x0000_t75" style="height:19.4pt;width:70.9pt;" o:ole="t" filled="f" o:preferrelative="t" stroked="f" coordsize="21600,21600">
                    <v:path/>
                    <v:fill on="f" focussize="0,0"/>
                    <v:stroke on="f" joinstyle="miter"/>
                    <v:imagedata r:id="rId78" o:title=""/>
                    <o:lock v:ext="edit" aspectratio="t"/>
                    <w10:wrap type="none"/>
                    <w10:anchorlock/>
                  </v:shape>
                  <o:OLEObject Type="Embed" ProgID="Equation.3" ShapeID="_x0000_i1091" DrawAspect="Content" ObjectID="_1468075791" r:id="rId103">
                    <o:LockedField>false</o:LockedField>
                  </o:OLEObject>
                </w:object>
              </w:r>
            </w:ins>
            <w:ins w:id="17" w:author="ZTE" w:date="2021-01-18T00:28:00Z"/>
            <w:ins w:id="18" w:author="ZTE" w:date="2021-01-18T00:28:00Z">
              <w:r>
                <w:rPr/>
                <w:t xml:space="preserve"> is provided by the TPC command value in the DCI format</w:t>
              </w:r>
            </w:ins>
          </w:p>
          <w:p>
            <w:pPr>
              <w:pStyle w:val="108"/>
              <w:rPr>
                <w:ins w:id="19" w:author="ZTE" w:date="2021-01-18T00:28:00Z"/>
              </w:rPr>
            </w:pPr>
            <w:ins w:id="20" w:author="ZTE" w:date="2021-01-18T00:28:00Z">
              <w:r>
                <w:rPr/>
                <w:t>-</w:t>
              </w:r>
            </w:ins>
            <w:ins w:id="21" w:author="ZTE" w:date="2021-01-18T00:28:00Z">
              <w:r>
                <w:rPr/>
                <w:tab/>
              </w:r>
            </w:ins>
            <w:ins w:id="22" w:author="ZTE" w:date="2021-01-18T00:28:00Z">
              <w:r>
                <w:rPr/>
                <w:t xml:space="preserve">If a PUSCH transmission is configured by </w:t>
              </w:r>
            </w:ins>
            <w:ins w:id="23" w:author="ZTE" w:date="2021-01-18T00:28:00Z">
              <w:r>
                <w:rPr>
                  <w:i/>
                  <w:iCs/>
                </w:rPr>
                <w:t>ConfiguredGrantConfig</w:t>
              </w:r>
            </w:ins>
            <w:ins w:id="24" w:author="ZTE" w:date="2021-01-18T00:28:00Z">
              <w:r>
                <w:rPr/>
                <w:t xml:space="preserve">, </w:t>
              </w:r>
            </w:ins>
            <w:ins w:id="25" w:author="ZTE" w:date="2021-01-18T00:28:00Z"/>
            <w:ins w:id="26" w:author="ZTE" w:date="2021-01-18T00:28:00Z"/>
            <w:ins w:id="27" w:author="ZTE" w:date="2021-01-18T00:28:00Z"/>
            <w:ins w:id="28" w:author="ZTE" w:date="2021-01-18T00:28:00Z">
              <w:r>
                <w:rPr>
                  <w:rFonts w:hint="eastAsia" w:eastAsia="微软雅黑"/>
                  <w:position w:val="-14"/>
                </w:rPr>
                <w:object>
                  <v:shape id="_x0000_i1092" o:spt="75" type="#_x0000_t75" style="height:19.4pt;width:70.9pt;" o:ole="t" filled="f" o:preferrelative="t" stroked="f" coordsize="21600,21600">
                    <v:path/>
                    <v:fill on="f" focussize="0,0"/>
                    <v:stroke on="f" joinstyle="miter"/>
                    <v:imagedata r:id="rId78" o:title=""/>
                    <o:lock v:ext="edit" aspectratio="t"/>
                    <w10:wrap type="none"/>
                    <w10:anchorlock/>
                  </v:shape>
                  <o:OLEObject Type="Embed" ProgID="Equation.3" ShapeID="_x0000_i1092" DrawAspect="Content" ObjectID="_1468075792" r:id="rId104">
                    <o:LockedField>false</o:LockedField>
                  </o:OLEObject>
                </w:object>
              </w:r>
            </w:ins>
            <w:ins w:id="30" w:author="ZTE" w:date="2021-01-18T00:28:00Z"/>
            <w:ins w:id="31" w:author="ZTE" w:date="2021-01-18T00:28:00Z">
              <w:r>
                <w:rPr/>
                <w:t xml:space="preserve"> is provided by the TPC command value in the latest DCI format 2</w:t>
              </w:r>
            </w:ins>
            <w:ins w:id="32" w:author="ZTE" w:date="2021-01-18T00:28:00Z">
              <w:r>
                <w:rPr>
                  <w:rFonts w:hint="eastAsia"/>
                </w:rPr>
                <w:t>_</w:t>
              </w:r>
            </w:ins>
            <w:ins w:id="33" w:author="ZTE" w:date="2021-01-18T00:28:00Z">
              <w:r>
                <w:rPr/>
                <w:t xml:space="preserve">2 that the UE receives </w:t>
              </w:r>
            </w:ins>
            <w:ins w:id="34" w:author="ZTE" w:date="2021-01-18T00:28:00Z"/>
            <w:ins w:id="35" w:author="ZTE" w:date="2021-01-18T00:28:00Z"/>
            <w:ins w:id="36" w:author="ZTE" w:date="2021-01-18T00:28:00Z"/>
            <w:ins w:id="37" w:author="ZTE" w:date="2021-01-18T00:28:00Z">
              <w:r>
                <w:rPr>
                  <w:position w:val="-12"/>
                </w:rPr>
                <w:object>
                  <v:shape id="_x0000_i1093" o:spt="75" type="#_x0000_t75" style="height:16.6pt;width:44.3pt;" o:ole="t" filled="f" o:preferrelative="t" stroked="f" coordsize="21600,21600">
                    <v:path/>
                    <v:fill on="f" focussize="0,0"/>
                    <v:stroke on="f" joinstyle="miter"/>
                    <v:imagedata r:id="rId56" o:title=""/>
                    <o:lock v:ext="edit" aspectratio="t"/>
                    <w10:wrap type="none"/>
                    <w10:anchorlock/>
                  </v:shape>
                  <o:OLEObject Type="Embed" ProgID="Equation.3" ShapeID="_x0000_i1093" DrawAspect="Content" ObjectID="_1468075793" r:id="rId105">
                    <o:LockedField>false</o:LockedField>
                  </o:OLEObject>
                </w:object>
              </w:r>
            </w:ins>
            <w:ins w:id="39" w:author="ZTE" w:date="2021-01-18T00:28:00Z"/>
            <w:ins w:id="40" w:author="ZTE" w:date="2021-01-18T00:28:00Z">
              <w:r>
                <w:rPr/>
                <w:t xml:space="preserve"> symbols before PUSCH transmission occasion </w:t>
              </w:r>
            </w:ins>
            <w:ins w:id="41" w:author="ZTE" w:date="2021-01-18T00:28:00Z"/>
            <w:ins w:id="42" w:author="ZTE" w:date="2021-01-18T00:28:00Z"/>
            <w:ins w:id="43" w:author="ZTE" w:date="2021-01-18T00:28:00Z"/>
            <w:ins w:id="44" w:author="ZTE" w:date="2021-01-18T00:28:00Z">
              <w:r>
                <w:rPr>
                  <w:position w:val="-6"/>
                </w:rPr>
                <w:object>
                  <v:shape id="_x0000_i1094" o:spt="75" type="#_x0000_t75" style="height:14.4pt;width:7.2pt;" o:ole="t" filled="f" o:preferrelative="t" stroked="f" coordsize="21600,21600">
                    <v:path/>
                    <v:fill on="f" focussize="0,0"/>
                    <v:stroke on="f" joinstyle="miter"/>
                    <v:imagedata r:id="rId35" o:title=""/>
                    <o:lock v:ext="edit" aspectratio="t"/>
                    <w10:wrap type="none"/>
                    <w10:anchorlock/>
                  </v:shape>
                  <o:OLEObject Type="Embed" ProgID="Equation.3" ShapeID="_x0000_i1094" DrawAspect="Content" ObjectID="_1468075794" r:id="rId106">
                    <o:LockedField>false</o:LockedField>
                  </o:OLEObject>
                </w:object>
              </w:r>
            </w:ins>
            <w:ins w:id="46" w:author="ZTE" w:date="2021-01-18T00:28:00Z"/>
            <w:ins w:id="47" w:author="ZTE" w:date="2021-01-18T00:28:00Z">
              <w:r>
                <w:rPr>
                  <w:rFonts w:hint="eastAsia"/>
                </w:rPr>
                <w:t xml:space="preserve">. </w:t>
              </w:r>
            </w:ins>
          </w:p>
          <w:p>
            <w:pPr>
              <w:pStyle w:val="107"/>
              <w:rPr>
                <w:lang w:val="en-US"/>
              </w:rPr>
            </w:pPr>
            <w:r>
              <w:rPr>
                <w:lang w:val="en-US"/>
              </w:rPr>
              <w:t>-</w:t>
            </w:r>
            <w:r>
              <w:rPr>
                <w:lang w:val="en-US"/>
              </w:rPr>
              <w:tab/>
            </w:r>
            <w:r>
              <w:rPr>
                <w:lang w:val="en-US"/>
              </w:rPr>
              <w:t xml:space="preserve">If the UE receives a random access response message in response to a PRACH transmission on active UL BWP </w:t>
            </w:r>
            <w:r>
              <w:rPr>
                <w:iCs/>
                <w:position w:val="-6"/>
              </w:rPr>
              <w:object>
                <v:shape id="_x0000_i1095" o:spt="75" type="#_x0000_t75" style="height:14.4pt;width:7.2pt;" o:ole="t" filled="f" o:preferrelative="t" stroked="f" coordsize="21600,21600">
                  <v:path/>
                  <v:fill on="f" focussize="0,0"/>
                  <v:stroke on="f" joinstyle="miter"/>
                  <v:imagedata r:id="rId13" o:title=""/>
                  <o:lock v:ext="edit" aspectratio="t"/>
                  <w10:wrap type="none"/>
                  <w10:anchorlock/>
                </v:shape>
                <o:OLEObject Type="Embed" ProgID="Equation.3" ShapeID="_x0000_i1095" DrawAspect="Content" ObjectID="_1468075795" r:id="rId107">
                  <o:LockedField>false</o:LockedField>
                </o:OLEObject>
              </w:object>
            </w:r>
            <w:r>
              <w:rPr>
                <w:iCs/>
                <w:lang w:val="en-US"/>
              </w:rPr>
              <w:t xml:space="preserve"> </w:t>
            </w:r>
            <w:r>
              <w:rPr>
                <w:lang w:val="en-US"/>
              </w:rPr>
              <w:t xml:space="preserve">of carrier </w:t>
            </w:r>
            <w:r>
              <w:rPr>
                <w:iCs/>
                <w:position w:val="-10"/>
              </w:rPr>
              <w:object>
                <v:shape id="_x0000_i1096" o:spt="75" type="#_x0000_t75" style="height:14.4pt;width:14.4pt;" o:ole="t" filled="f" o:preferrelative="t" stroked="f" coordsize="21600,21600">
                  <v:path/>
                  <v:fill on="f" focussize="0,0"/>
                  <v:stroke on="f" joinstyle="miter"/>
                  <v:imagedata r:id="rId15" o:title=""/>
                  <o:lock v:ext="edit" aspectratio="t"/>
                  <w10:wrap type="none"/>
                  <w10:anchorlock/>
                </v:shape>
                <o:OLEObject Type="Embed" ProgID="Equation.3" ShapeID="_x0000_i1096" DrawAspect="Content" ObjectID="_1468075796" r:id="rId108">
                  <o:LockedField>false</o:LockedField>
                </o:OLEObject>
              </w:object>
            </w:r>
            <w:r>
              <w:rPr>
                <w:iCs/>
                <w:lang w:val="en-US"/>
              </w:rPr>
              <w:t xml:space="preserve"> of</w:t>
            </w:r>
            <w:r>
              <w:rPr>
                <w:lang w:val="en-US"/>
              </w:rPr>
              <w:t xml:space="preserve"> serving cell </w:t>
            </w:r>
            <w:r>
              <w:rPr>
                <w:iCs/>
                <w:position w:val="-6"/>
              </w:rPr>
              <w:object>
                <v:shape id="_x0000_i1097" o:spt="75" type="#_x0000_t75" style="height:13.3pt;width:9.95pt;" o:ole="t" filled="f" o:preferrelative="t" stroked="f" coordsize="21600,21600">
                  <v:path/>
                  <v:fill on="f" focussize="0,0"/>
                  <v:stroke on="f" joinstyle="miter"/>
                  <v:imagedata r:id="rId17" o:title=""/>
                  <o:lock v:ext="edit" aspectratio="t"/>
                  <w10:wrap type="none"/>
                  <w10:anchorlock/>
                </v:shape>
                <o:OLEObject Type="Embed" ProgID="Equation.3" ShapeID="_x0000_i1097" DrawAspect="Content" ObjectID="_1468075797" r:id="rId109">
                  <o:LockedField>false</o:LockedField>
                </o:OLEObject>
              </w:object>
            </w:r>
            <w:r>
              <w:rPr>
                <w:lang w:val="en-US"/>
              </w:rPr>
              <w:t xml:space="preserve"> as described in Clause 8</w:t>
            </w:r>
          </w:p>
          <w:p>
            <w:pPr>
              <w:pStyle w:val="107"/>
              <w:rPr>
                <w:lang w:val="en-US"/>
              </w:rPr>
            </w:pPr>
            <w:r>
              <w:rPr>
                <w:rFonts w:hint="eastAsia" w:eastAsia="微软雅黑"/>
                <w:szCs w:val="20"/>
              </w:rPr>
              <w:t>...</w:t>
            </w:r>
          </w:p>
        </w:tc>
      </w:tr>
    </w:tbl>
    <w:p>
      <w:pPr>
        <w:keepNext/>
        <w:widowControl w:val="0"/>
        <w:numPr>
          <w:ilvl w:val="0"/>
          <w:numId w:val="5"/>
        </w:numPr>
        <w:tabs>
          <w:tab w:val="left" w:pos="3686"/>
          <w:tab w:val="left" w:pos="4536"/>
        </w:tabs>
        <w:autoSpaceDE w:val="0"/>
        <w:autoSpaceDN w:val="0"/>
        <w:adjustRightInd w:val="0"/>
        <w:snapToGrid w:val="0"/>
        <w:spacing w:before="120" w:beforeLines="50" w:after="120" w:afterLines="50" w:line="240" w:lineRule="auto"/>
        <w:ind w:left="431" w:hanging="431"/>
        <w:textAlignment w:val="baseline"/>
        <w:outlineLvl w:val="0"/>
        <w:rPr>
          <w:rFonts w:eastAsia="Arial Unicode MS"/>
          <w:b/>
          <w:bCs/>
          <w:sz w:val="28"/>
          <w:szCs w:val="28"/>
        </w:rPr>
      </w:pPr>
      <w:r>
        <w:rPr>
          <w:rFonts w:hint="eastAsia" w:eastAsia="Arial Unicode MS"/>
          <w:b/>
          <w:bCs/>
          <w:sz w:val="28"/>
          <w:szCs w:val="28"/>
        </w:rPr>
        <w:t>Conclusion</w:t>
      </w:r>
    </w:p>
    <w:p>
      <w:pPr>
        <w:snapToGrid w:val="0"/>
        <w:spacing w:before="120" w:after="120" w:afterLines="50" w:line="288" w:lineRule="auto"/>
        <w:jc w:val="both"/>
        <w:rPr>
          <w:rFonts w:eastAsia="微软雅黑"/>
          <w:szCs w:val="20"/>
        </w:rPr>
      </w:pPr>
      <w:r>
        <w:rPr>
          <w:rFonts w:hint="eastAsia" w:eastAsia="微软雅黑"/>
          <w:szCs w:val="20"/>
        </w:rPr>
        <w:t>I</w:t>
      </w:r>
      <w:r>
        <w:rPr>
          <w:rFonts w:eastAsia="微软雅黑"/>
          <w:szCs w:val="20"/>
        </w:rPr>
        <w:t xml:space="preserve">n this contribution, we discuss the issue on </w:t>
      </w:r>
      <w:r>
        <w:rPr>
          <w:rFonts w:hint="eastAsia" w:eastAsia="微软雅黑"/>
          <w:szCs w:val="20"/>
        </w:rPr>
        <w:t xml:space="preserve">obtaining </w:t>
      </w:r>
      <w:r>
        <w:rPr>
          <w:rFonts w:hint="eastAsia" w:eastAsia="微软雅黑"/>
          <w:position w:val="-14"/>
          <w:szCs w:val="20"/>
        </w:rPr>
        <w:object>
          <v:shape id="_x0000_i1098" o:spt="75" type="#_x0000_t75" style="height:19.4pt;width:70.9pt;" o:ole="t" filled="f" o:preferrelative="t" stroked="f" coordsize="21600,21600">
            <v:path/>
            <v:fill on="f" focussize="0,0"/>
            <v:stroke on="f" joinstyle="miter"/>
            <v:imagedata r:id="rId78" o:title=""/>
            <o:lock v:ext="edit" aspectratio="t"/>
            <w10:wrap type="none"/>
            <w10:anchorlock/>
          </v:shape>
          <o:OLEObject Type="Embed" ProgID="Equation.3" ShapeID="_x0000_i1098" DrawAspect="Content" ObjectID="_1468075798" r:id="rId110">
            <o:LockedField>false</o:LockedField>
          </o:OLEObject>
        </w:object>
      </w:r>
      <w:r>
        <w:rPr>
          <w:rFonts w:hint="eastAsia" w:eastAsia="微软雅黑"/>
          <w:szCs w:val="20"/>
        </w:rPr>
        <w:t xml:space="preserve"> for a </w:t>
      </w:r>
      <w:r>
        <w:rPr>
          <w:rFonts w:eastAsia="微软雅黑"/>
          <w:szCs w:val="20"/>
        </w:rPr>
        <w:t xml:space="preserve">given DG/CG </w:t>
      </w:r>
      <w:r>
        <w:rPr>
          <w:rFonts w:hint="eastAsia" w:eastAsia="微软雅黑"/>
          <w:szCs w:val="20"/>
        </w:rPr>
        <w:t>PUSCH transmission with a</w:t>
      </w:r>
      <w:r>
        <w:rPr>
          <w:rFonts w:eastAsia="微软雅黑"/>
          <w:szCs w:val="20"/>
        </w:rPr>
        <w:t>n</w:t>
      </w:r>
      <w:r>
        <w:rPr>
          <w:rFonts w:hint="eastAsia" w:eastAsia="微软雅黑"/>
          <w:szCs w:val="20"/>
        </w:rPr>
        <w:t xml:space="preserve"> absolute CL-PC</w:t>
      </w:r>
      <w:r>
        <w:rPr>
          <w:rFonts w:eastAsia="微软雅黑"/>
          <w:szCs w:val="20"/>
        </w:rPr>
        <w:t xml:space="preserve">. We have the following </w:t>
      </w:r>
      <w:r>
        <w:rPr>
          <w:rFonts w:hint="eastAsia" w:eastAsia="微软雅黑"/>
          <w:szCs w:val="20"/>
        </w:rPr>
        <w:t>proposal</w:t>
      </w:r>
      <w:r>
        <w:rPr>
          <w:rFonts w:eastAsia="微软雅黑"/>
          <w:szCs w:val="20"/>
        </w:rPr>
        <w:t xml:space="preserve"> and propos</w:t>
      </w:r>
      <w:r>
        <w:rPr>
          <w:rFonts w:hint="eastAsia" w:eastAsia="微软雅黑"/>
          <w:szCs w:val="20"/>
        </w:rPr>
        <w:t>ed change as shown above</w:t>
      </w:r>
      <w:r>
        <w:rPr>
          <w:rFonts w:eastAsia="微软雅黑"/>
          <w:szCs w:val="20"/>
        </w:rPr>
        <w:t xml:space="preserve"> for Rel-16.</w:t>
      </w:r>
      <w:r>
        <w:rPr>
          <w:rFonts w:hint="eastAsia" w:eastAsia="微软雅黑"/>
          <w:szCs w:val="20"/>
        </w:rPr>
        <w:t xml:space="preserve"> The corresponding draft CR can be found in [2].</w:t>
      </w:r>
    </w:p>
    <w:p>
      <w:pPr>
        <w:snapToGrid w:val="0"/>
        <w:spacing w:before="120" w:after="120" w:afterLines="50" w:line="288" w:lineRule="auto"/>
        <w:jc w:val="both"/>
      </w:pPr>
      <w:r>
        <w:rPr>
          <w:rFonts w:hint="eastAsia"/>
          <w:b/>
          <w:bCs/>
          <w:i/>
          <w:iCs/>
        </w:rPr>
        <w:t xml:space="preserve">Proposal: </w:t>
      </w:r>
      <w:r>
        <w:rPr>
          <w:rFonts w:eastAsia="微软雅黑"/>
          <w:i/>
        </w:rPr>
        <w:t>Absolute TPC is received from scheduling DCI for DG PUSCH, or latest common DCI K</w:t>
      </w:r>
      <w:r>
        <w:rPr>
          <w:rFonts w:eastAsia="微软雅黑"/>
          <w:i/>
          <w:vertAlign w:val="subscript"/>
        </w:rPr>
        <w:t>PUSCH, min</w:t>
      </w:r>
      <w:r>
        <w:rPr>
          <w:rFonts w:eastAsia="微软雅黑"/>
          <w:i/>
        </w:rPr>
        <w:t xml:space="preserve"> symbols before transmission for CG PUSCH.</w:t>
      </w:r>
      <w:bookmarkStart w:id="6" w:name="_GoBack"/>
      <w:bookmarkEnd w:id="6"/>
    </w:p>
    <w:p>
      <w:pPr>
        <w:keepNext/>
        <w:widowControl w:val="0"/>
        <w:numPr>
          <w:ilvl w:val="0"/>
          <w:numId w:val="5"/>
        </w:numPr>
        <w:tabs>
          <w:tab w:val="left" w:pos="3686"/>
          <w:tab w:val="left" w:pos="4536"/>
        </w:tabs>
        <w:autoSpaceDE w:val="0"/>
        <w:autoSpaceDN w:val="0"/>
        <w:adjustRightInd w:val="0"/>
        <w:snapToGrid w:val="0"/>
        <w:spacing w:before="120" w:beforeLines="50" w:after="120" w:afterLines="50" w:line="240" w:lineRule="auto"/>
        <w:ind w:left="431" w:hanging="431"/>
        <w:textAlignment w:val="baseline"/>
        <w:outlineLvl w:val="0"/>
        <w:rPr>
          <w:rFonts w:eastAsia="Arial Unicode MS"/>
          <w:b/>
          <w:bCs/>
          <w:sz w:val="28"/>
          <w:szCs w:val="28"/>
        </w:rPr>
      </w:pPr>
      <w:r>
        <w:rPr>
          <w:rFonts w:hint="eastAsia" w:eastAsia="Arial Unicode MS"/>
          <w:b/>
          <w:bCs/>
          <w:sz w:val="28"/>
          <w:szCs w:val="28"/>
        </w:rPr>
        <w:t>References</w:t>
      </w:r>
    </w:p>
    <w:p>
      <w:pPr>
        <w:pStyle w:val="73"/>
        <w:numPr>
          <w:ilvl w:val="0"/>
          <w:numId w:val="8"/>
        </w:numPr>
        <w:snapToGrid w:val="0"/>
        <w:spacing w:line="360" w:lineRule="auto"/>
        <w:rPr>
          <w:sz w:val="20"/>
          <w:szCs w:val="20"/>
        </w:rPr>
      </w:pPr>
      <w:r>
        <w:rPr>
          <w:rFonts w:hint="eastAsia"/>
          <w:sz w:val="20"/>
          <w:szCs w:val="20"/>
        </w:rPr>
        <w:t xml:space="preserve">3GPP TS 38.213-g40 NR; </w:t>
      </w:r>
      <w:r>
        <w:rPr>
          <w:sz w:val="20"/>
          <w:szCs w:val="20"/>
        </w:rPr>
        <w:t>Physical layer procedures for control</w:t>
      </w:r>
    </w:p>
    <w:p>
      <w:pPr>
        <w:pStyle w:val="73"/>
        <w:numPr>
          <w:ilvl w:val="0"/>
          <w:numId w:val="8"/>
        </w:numPr>
        <w:snapToGrid w:val="0"/>
        <w:spacing w:line="360" w:lineRule="auto"/>
        <w:rPr>
          <w:sz w:val="20"/>
          <w:szCs w:val="20"/>
        </w:rPr>
      </w:pPr>
      <w:r>
        <w:rPr>
          <w:rFonts w:hint="eastAsia"/>
          <w:sz w:val="20"/>
          <w:szCs w:val="20"/>
        </w:rPr>
        <w:t>R1-21</w:t>
      </w:r>
      <w:r>
        <w:rPr>
          <w:sz w:val="20"/>
          <w:szCs w:val="20"/>
        </w:rPr>
        <w:t>0028</w:t>
      </w:r>
      <w:r>
        <w:rPr>
          <w:rFonts w:hint="eastAsia"/>
          <w:sz w:val="20"/>
          <w:szCs w:val="20"/>
        </w:rPr>
        <w:t>4 Draft CR on closed-loop power control with an absolute TPC command, ZTE</w:t>
      </w:r>
    </w:p>
    <w:p>
      <w:pPr>
        <w:pStyle w:val="73"/>
        <w:numPr>
          <w:ilvl w:val="0"/>
          <w:numId w:val="8"/>
        </w:numPr>
        <w:snapToGrid w:val="0"/>
        <w:spacing w:line="360" w:lineRule="auto"/>
        <w:rPr>
          <w:sz w:val="20"/>
          <w:szCs w:val="20"/>
        </w:rPr>
      </w:pPr>
      <w:r>
        <w:rPr>
          <w:rFonts w:hint="eastAsia"/>
          <w:sz w:val="20"/>
          <w:szCs w:val="20"/>
        </w:rPr>
        <w:t>Chairman's Notes RAN1#103-e final</w:t>
      </w:r>
    </w:p>
    <w:p>
      <w:pPr>
        <w:snapToGrid w:val="0"/>
        <w:spacing w:before="120" w:after="120" w:afterLines="50" w:line="240" w:lineRule="auto"/>
        <w:jc w:val="both"/>
        <w:rPr>
          <w:rFonts w:eastAsia="微软雅黑"/>
          <w:szCs w:val="20"/>
          <w:lang w:val="en-GB"/>
        </w:rPr>
      </w:pP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auto"/>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Arial Unicode MS">
    <w:altName w:val="宋体"/>
    <w:panose1 w:val="020B0604020202020204"/>
    <w:charset w:val="86"/>
    <w:family w:val="swiss"/>
    <w:pitch w:val="default"/>
    <w:sig w:usb0="00000000" w:usb1="00000000" w:usb2="0000003F" w:usb3="00000000" w:csb0="003F01FF" w:csb1="00000000"/>
  </w:font>
  <w:font w:name="DengXian">
    <w:altName w:val="宋体"/>
    <w:panose1 w:val="00000000000000000000"/>
    <w:charset w:val="86"/>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ED074753"/>
    <w:multiLevelType w:val="singleLevel"/>
    <w:tmpl w:val="ED074753"/>
    <w:lvl w:ilvl="0" w:tentative="0">
      <w:start w:val="1"/>
      <w:numFmt w:val="decimal"/>
      <w:suff w:val="space"/>
      <w:lvlText w:val="[%1]"/>
      <w:lvlJc w:val="left"/>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060D3FFB"/>
    <w:multiLevelType w:val="multilevel"/>
    <w:tmpl w:val="060D3FFB"/>
    <w:lvl w:ilvl="0" w:tentative="0">
      <w:start w:val="1"/>
      <w:numFmt w:val="bullet"/>
      <w:pStyle w:val="7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4D443B2"/>
    <w:multiLevelType w:val="multilevel"/>
    <w:tmpl w:val="14D443B2"/>
    <w:lvl w:ilvl="0" w:tentative="0">
      <w:start w:val="0"/>
      <w:numFmt w:val="bullet"/>
      <w:lvlText w:val="-"/>
      <w:lvlJc w:val="left"/>
      <w:pPr>
        <w:ind w:left="1180" w:hanging="360"/>
      </w:pPr>
      <w:rPr>
        <w:rFonts w:hint="default" w:ascii="Times New Roman" w:hAnsi="Times New Roman" w:eastAsia="微软雅黑" w:cs="Times New Roman"/>
      </w:rPr>
    </w:lvl>
    <w:lvl w:ilvl="1" w:tentative="0">
      <w:start w:val="1"/>
      <w:numFmt w:val="bullet"/>
      <w:lvlText w:val=""/>
      <w:lvlJc w:val="left"/>
      <w:pPr>
        <w:ind w:left="1660" w:hanging="420"/>
      </w:pPr>
      <w:rPr>
        <w:rFonts w:hint="default" w:ascii="Wingdings" w:hAnsi="Wingdings"/>
      </w:rPr>
    </w:lvl>
    <w:lvl w:ilvl="2" w:tentative="0">
      <w:start w:val="1"/>
      <w:numFmt w:val="bullet"/>
      <w:lvlText w:val=""/>
      <w:lvlJc w:val="left"/>
      <w:pPr>
        <w:ind w:left="2080" w:hanging="420"/>
      </w:pPr>
      <w:rPr>
        <w:rFonts w:hint="default" w:ascii="Wingdings" w:hAnsi="Wingdings"/>
      </w:rPr>
    </w:lvl>
    <w:lvl w:ilvl="3" w:tentative="0">
      <w:start w:val="1"/>
      <w:numFmt w:val="bullet"/>
      <w:lvlText w:val=""/>
      <w:lvlJc w:val="left"/>
      <w:pPr>
        <w:ind w:left="2500" w:hanging="420"/>
      </w:pPr>
      <w:rPr>
        <w:rFonts w:hint="default" w:ascii="Wingdings" w:hAnsi="Wingdings"/>
      </w:rPr>
    </w:lvl>
    <w:lvl w:ilvl="4" w:tentative="0">
      <w:start w:val="1"/>
      <w:numFmt w:val="bullet"/>
      <w:lvlText w:val=""/>
      <w:lvlJc w:val="left"/>
      <w:pPr>
        <w:ind w:left="2920" w:hanging="420"/>
      </w:pPr>
      <w:rPr>
        <w:rFonts w:hint="default" w:ascii="Wingdings" w:hAnsi="Wingdings"/>
      </w:rPr>
    </w:lvl>
    <w:lvl w:ilvl="5" w:tentative="0">
      <w:start w:val="1"/>
      <w:numFmt w:val="bullet"/>
      <w:lvlText w:val=""/>
      <w:lvlJc w:val="left"/>
      <w:pPr>
        <w:ind w:left="3340" w:hanging="420"/>
      </w:pPr>
      <w:rPr>
        <w:rFonts w:hint="default" w:ascii="Wingdings" w:hAnsi="Wingdings"/>
      </w:rPr>
    </w:lvl>
    <w:lvl w:ilvl="6" w:tentative="0">
      <w:start w:val="1"/>
      <w:numFmt w:val="bullet"/>
      <w:lvlText w:val=""/>
      <w:lvlJc w:val="left"/>
      <w:pPr>
        <w:ind w:left="3760" w:hanging="420"/>
      </w:pPr>
      <w:rPr>
        <w:rFonts w:hint="default" w:ascii="Wingdings" w:hAnsi="Wingdings"/>
      </w:rPr>
    </w:lvl>
    <w:lvl w:ilvl="7" w:tentative="0">
      <w:start w:val="1"/>
      <w:numFmt w:val="bullet"/>
      <w:lvlText w:val=""/>
      <w:lvlJc w:val="left"/>
      <w:pPr>
        <w:ind w:left="4180" w:hanging="420"/>
      </w:pPr>
      <w:rPr>
        <w:rFonts w:hint="default" w:ascii="Wingdings" w:hAnsi="Wingdings"/>
      </w:rPr>
    </w:lvl>
    <w:lvl w:ilvl="8" w:tentative="0">
      <w:start w:val="1"/>
      <w:numFmt w:val="bullet"/>
      <w:lvlText w:val=""/>
      <w:lvlJc w:val="left"/>
      <w:pPr>
        <w:ind w:left="4600" w:hanging="420"/>
      </w:pPr>
      <w:rPr>
        <w:rFonts w:hint="default" w:ascii="Wingdings" w:hAnsi="Wingdings"/>
      </w:rPr>
    </w:lvl>
  </w:abstractNum>
  <w:abstractNum w:abstractNumId="5">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6">
    <w:nsid w:val="49452E91"/>
    <w:multiLevelType w:val="multilevel"/>
    <w:tmpl w:val="49452E91"/>
    <w:lvl w:ilvl="0" w:tentative="0">
      <w:start w:val="0"/>
      <w:numFmt w:val="bullet"/>
      <w:lvlText w:val="-"/>
      <w:lvlJc w:val="left"/>
      <w:pPr>
        <w:ind w:left="760" w:hanging="360"/>
      </w:pPr>
      <w:rPr>
        <w:rFonts w:hint="default" w:ascii="Arial" w:hAnsi="Arial" w:eastAsia="Malgun Gothic" w:cs="Arial"/>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7"/>
  </w:num>
  <w:num w:numId="4">
    <w:abstractNumId w:val="3"/>
  </w:num>
  <w:num w:numId="5">
    <w:abstractNumId w:val="5"/>
  </w:num>
  <w:num w:numId="6">
    <w:abstractNumId w:val="6"/>
  </w:num>
  <w:num w:numId="7">
    <w:abstractNumId w:val="4"/>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4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E69"/>
    <w:rsid w:val="00000FFB"/>
    <w:rsid w:val="0000107A"/>
    <w:rsid w:val="00001527"/>
    <w:rsid w:val="00001908"/>
    <w:rsid w:val="00001B9A"/>
    <w:rsid w:val="00002071"/>
    <w:rsid w:val="000021BD"/>
    <w:rsid w:val="000022D5"/>
    <w:rsid w:val="00002C54"/>
    <w:rsid w:val="00002EA0"/>
    <w:rsid w:val="000044E2"/>
    <w:rsid w:val="00004558"/>
    <w:rsid w:val="000049AC"/>
    <w:rsid w:val="00004ED1"/>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4115"/>
    <w:rsid w:val="000141EE"/>
    <w:rsid w:val="0001445A"/>
    <w:rsid w:val="00014604"/>
    <w:rsid w:val="00014C6F"/>
    <w:rsid w:val="0001555C"/>
    <w:rsid w:val="000164F2"/>
    <w:rsid w:val="00016BE3"/>
    <w:rsid w:val="00017916"/>
    <w:rsid w:val="0001796D"/>
    <w:rsid w:val="00017CFA"/>
    <w:rsid w:val="00017E5A"/>
    <w:rsid w:val="00020252"/>
    <w:rsid w:val="0002047C"/>
    <w:rsid w:val="0002066E"/>
    <w:rsid w:val="000209DE"/>
    <w:rsid w:val="00020B43"/>
    <w:rsid w:val="00020ECF"/>
    <w:rsid w:val="000215D1"/>
    <w:rsid w:val="0002160B"/>
    <w:rsid w:val="00021644"/>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F4D"/>
    <w:rsid w:val="000670FB"/>
    <w:rsid w:val="000673C8"/>
    <w:rsid w:val="00067752"/>
    <w:rsid w:val="00067F36"/>
    <w:rsid w:val="000703F0"/>
    <w:rsid w:val="000705AE"/>
    <w:rsid w:val="0007066B"/>
    <w:rsid w:val="00070889"/>
    <w:rsid w:val="00071399"/>
    <w:rsid w:val="00071407"/>
    <w:rsid w:val="00071CCB"/>
    <w:rsid w:val="00071F92"/>
    <w:rsid w:val="0007309B"/>
    <w:rsid w:val="000738FD"/>
    <w:rsid w:val="00073A92"/>
    <w:rsid w:val="00073B5E"/>
    <w:rsid w:val="00074888"/>
    <w:rsid w:val="00074A32"/>
    <w:rsid w:val="00074B8B"/>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902F8"/>
    <w:rsid w:val="000903CA"/>
    <w:rsid w:val="00090B8B"/>
    <w:rsid w:val="00090C79"/>
    <w:rsid w:val="00090D90"/>
    <w:rsid w:val="00090E09"/>
    <w:rsid w:val="0009101D"/>
    <w:rsid w:val="00091853"/>
    <w:rsid w:val="00091ABB"/>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30E"/>
    <w:rsid w:val="000A06DC"/>
    <w:rsid w:val="000A1279"/>
    <w:rsid w:val="000A1428"/>
    <w:rsid w:val="000A145E"/>
    <w:rsid w:val="000A1A8F"/>
    <w:rsid w:val="000A1AB7"/>
    <w:rsid w:val="000A1C7B"/>
    <w:rsid w:val="000A1C7D"/>
    <w:rsid w:val="000A1E25"/>
    <w:rsid w:val="000A1E32"/>
    <w:rsid w:val="000A23F3"/>
    <w:rsid w:val="000A2795"/>
    <w:rsid w:val="000A2BC2"/>
    <w:rsid w:val="000A2BF8"/>
    <w:rsid w:val="000A33DB"/>
    <w:rsid w:val="000A3632"/>
    <w:rsid w:val="000A383F"/>
    <w:rsid w:val="000A3B66"/>
    <w:rsid w:val="000A3C1B"/>
    <w:rsid w:val="000A4263"/>
    <w:rsid w:val="000A436D"/>
    <w:rsid w:val="000A53B8"/>
    <w:rsid w:val="000A568B"/>
    <w:rsid w:val="000A56C6"/>
    <w:rsid w:val="000A61C7"/>
    <w:rsid w:val="000A624D"/>
    <w:rsid w:val="000A62EA"/>
    <w:rsid w:val="000A6303"/>
    <w:rsid w:val="000A654E"/>
    <w:rsid w:val="000A777F"/>
    <w:rsid w:val="000B00E0"/>
    <w:rsid w:val="000B0383"/>
    <w:rsid w:val="000B0395"/>
    <w:rsid w:val="000B1A32"/>
    <w:rsid w:val="000B2838"/>
    <w:rsid w:val="000B2E16"/>
    <w:rsid w:val="000B332B"/>
    <w:rsid w:val="000B3883"/>
    <w:rsid w:val="000B3BA7"/>
    <w:rsid w:val="000B3FCA"/>
    <w:rsid w:val="000B41A0"/>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463D"/>
    <w:rsid w:val="000D4C91"/>
    <w:rsid w:val="000D4ECB"/>
    <w:rsid w:val="000D58E6"/>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F01F5"/>
    <w:rsid w:val="000F104F"/>
    <w:rsid w:val="000F14A4"/>
    <w:rsid w:val="000F18FB"/>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50D"/>
    <w:rsid w:val="000F7565"/>
    <w:rsid w:val="000F782D"/>
    <w:rsid w:val="000F7891"/>
    <w:rsid w:val="000F78D2"/>
    <w:rsid w:val="000F7B68"/>
    <w:rsid w:val="000F7B96"/>
    <w:rsid w:val="000F7F22"/>
    <w:rsid w:val="001002A5"/>
    <w:rsid w:val="0010091D"/>
    <w:rsid w:val="00100A2F"/>
    <w:rsid w:val="00100BEA"/>
    <w:rsid w:val="00100E2C"/>
    <w:rsid w:val="001010EF"/>
    <w:rsid w:val="00101278"/>
    <w:rsid w:val="00101AFD"/>
    <w:rsid w:val="00101B58"/>
    <w:rsid w:val="00101C8E"/>
    <w:rsid w:val="00102192"/>
    <w:rsid w:val="0010229B"/>
    <w:rsid w:val="00102718"/>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D9D"/>
    <w:rsid w:val="00106C91"/>
    <w:rsid w:val="00107BF2"/>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904"/>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52C"/>
    <w:rsid w:val="00130E18"/>
    <w:rsid w:val="001315A9"/>
    <w:rsid w:val="00131A50"/>
    <w:rsid w:val="001321B3"/>
    <w:rsid w:val="00132346"/>
    <w:rsid w:val="00132581"/>
    <w:rsid w:val="00132A1F"/>
    <w:rsid w:val="001330A4"/>
    <w:rsid w:val="001330ED"/>
    <w:rsid w:val="00133157"/>
    <w:rsid w:val="001332E9"/>
    <w:rsid w:val="00133A6E"/>
    <w:rsid w:val="001340B2"/>
    <w:rsid w:val="00134454"/>
    <w:rsid w:val="001348A1"/>
    <w:rsid w:val="001352CD"/>
    <w:rsid w:val="00135314"/>
    <w:rsid w:val="001357D0"/>
    <w:rsid w:val="00135F7C"/>
    <w:rsid w:val="00136047"/>
    <w:rsid w:val="001361A8"/>
    <w:rsid w:val="001363F4"/>
    <w:rsid w:val="0013654C"/>
    <w:rsid w:val="0013671C"/>
    <w:rsid w:val="00136CAB"/>
    <w:rsid w:val="00136FA8"/>
    <w:rsid w:val="0013766C"/>
    <w:rsid w:val="001377C2"/>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43D"/>
    <w:rsid w:val="001436C3"/>
    <w:rsid w:val="00143B33"/>
    <w:rsid w:val="0014425D"/>
    <w:rsid w:val="0014519A"/>
    <w:rsid w:val="00145240"/>
    <w:rsid w:val="0014532F"/>
    <w:rsid w:val="00145E21"/>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22BF"/>
    <w:rsid w:val="00152345"/>
    <w:rsid w:val="00152731"/>
    <w:rsid w:val="00153849"/>
    <w:rsid w:val="001538F2"/>
    <w:rsid w:val="0015391E"/>
    <w:rsid w:val="00153CF0"/>
    <w:rsid w:val="0015403C"/>
    <w:rsid w:val="0015441C"/>
    <w:rsid w:val="00154AB2"/>
    <w:rsid w:val="00154CBB"/>
    <w:rsid w:val="00154D2A"/>
    <w:rsid w:val="00154F10"/>
    <w:rsid w:val="00155171"/>
    <w:rsid w:val="00155A63"/>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89"/>
    <w:rsid w:val="001650FE"/>
    <w:rsid w:val="00165282"/>
    <w:rsid w:val="0016571C"/>
    <w:rsid w:val="00165BDB"/>
    <w:rsid w:val="00166659"/>
    <w:rsid w:val="00167146"/>
    <w:rsid w:val="00167FDF"/>
    <w:rsid w:val="00170C25"/>
    <w:rsid w:val="00170D4E"/>
    <w:rsid w:val="00171303"/>
    <w:rsid w:val="0017169D"/>
    <w:rsid w:val="00171EE9"/>
    <w:rsid w:val="00172053"/>
    <w:rsid w:val="001725D6"/>
    <w:rsid w:val="00172A27"/>
    <w:rsid w:val="00172DAB"/>
    <w:rsid w:val="001732CF"/>
    <w:rsid w:val="001735EF"/>
    <w:rsid w:val="00173748"/>
    <w:rsid w:val="00173A32"/>
    <w:rsid w:val="00173AF4"/>
    <w:rsid w:val="0017400C"/>
    <w:rsid w:val="001740D8"/>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3A17"/>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1956"/>
    <w:rsid w:val="00191B0E"/>
    <w:rsid w:val="001923B8"/>
    <w:rsid w:val="001923FD"/>
    <w:rsid w:val="0019290C"/>
    <w:rsid w:val="00192C67"/>
    <w:rsid w:val="00192CDE"/>
    <w:rsid w:val="00192DF3"/>
    <w:rsid w:val="0019333A"/>
    <w:rsid w:val="001933D2"/>
    <w:rsid w:val="00193FB6"/>
    <w:rsid w:val="00194514"/>
    <w:rsid w:val="00194BE0"/>
    <w:rsid w:val="001952FB"/>
    <w:rsid w:val="00195611"/>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82B"/>
    <w:rsid w:val="001A7F9E"/>
    <w:rsid w:val="001B011F"/>
    <w:rsid w:val="001B019B"/>
    <w:rsid w:val="001B088B"/>
    <w:rsid w:val="001B0B5F"/>
    <w:rsid w:val="001B0E86"/>
    <w:rsid w:val="001B0FFD"/>
    <w:rsid w:val="001B156C"/>
    <w:rsid w:val="001B1972"/>
    <w:rsid w:val="001B1A5F"/>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C02EB"/>
    <w:rsid w:val="001C0316"/>
    <w:rsid w:val="001C0776"/>
    <w:rsid w:val="001C0CE6"/>
    <w:rsid w:val="001C127E"/>
    <w:rsid w:val="001C128D"/>
    <w:rsid w:val="001C14CC"/>
    <w:rsid w:val="001C16C8"/>
    <w:rsid w:val="001C172B"/>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739"/>
    <w:rsid w:val="001C5E55"/>
    <w:rsid w:val="001C61FA"/>
    <w:rsid w:val="001C6674"/>
    <w:rsid w:val="001C6B2B"/>
    <w:rsid w:val="001C6BB2"/>
    <w:rsid w:val="001C6C9C"/>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FDE"/>
    <w:rsid w:val="001D71E9"/>
    <w:rsid w:val="001D747E"/>
    <w:rsid w:val="001D74CF"/>
    <w:rsid w:val="001D7B87"/>
    <w:rsid w:val="001D7BF0"/>
    <w:rsid w:val="001E072A"/>
    <w:rsid w:val="001E0A83"/>
    <w:rsid w:val="001E0EAE"/>
    <w:rsid w:val="001E147D"/>
    <w:rsid w:val="001E16D4"/>
    <w:rsid w:val="001E1705"/>
    <w:rsid w:val="001E1760"/>
    <w:rsid w:val="001E1A77"/>
    <w:rsid w:val="001E2890"/>
    <w:rsid w:val="001E2A05"/>
    <w:rsid w:val="001E2B19"/>
    <w:rsid w:val="001E2C50"/>
    <w:rsid w:val="001E308B"/>
    <w:rsid w:val="001E327B"/>
    <w:rsid w:val="001E35C2"/>
    <w:rsid w:val="001E38F2"/>
    <w:rsid w:val="001E3D04"/>
    <w:rsid w:val="001E4A01"/>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7D1"/>
    <w:rsid w:val="001F488B"/>
    <w:rsid w:val="001F4FE3"/>
    <w:rsid w:val="001F5536"/>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5D5"/>
    <w:rsid w:val="00221997"/>
    <w:rsid w:val="00221B5C"/>
    <w:rsid w:val="00221B7B"/>
    <w:rsid w:val="002221B8"/>
    <w:rsid w:val="0022238A"/>
    <w:rsid w:val="002224E9"/>
    <w:rsid w:val="00222BF6"/>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37906"/>
    <w:rsid w:val="00240AEF"/>
    <w:rsid w:val="00240B53"/>
    <w:rsid w:val="00240C3D"/>
    <w:rsid w:val="00240EA6"/>
    <w:rsid w:val="002414DB"/>
    <w:rsid w:val="00241BBD"/>
    <w:rsid w:val="00241E46"/>
    <w:rsid w:val="00242322"/>
    <w:rsid w:val="002424E5"/>
    <w:rsid w:val="0024289A"/>
    <w:rsid w:val="002429EF"/>
    <w:rsid w:val="00242A00"/>
    <w:rsid w:val="00242EBC"/>
    <w:rsid w:val="002439C6"/>
    <w:rsid w:val="00243C86"/>
    <w:rsid w:val="00244303"/>
    <w:rsid w:val="002444AE"/>
    <w:rsid w:val="00244B6B"/>
    <w:rsid w:val="00244CDA"/>
    <w:rsid w:val="002451C4"/>
    <w:rsid w:val="00245210"/>
    <w:rsid w:val="002463D0"/>
    <w:rsid w:val="00246617"/>
    <w:rsid w:val="00246869"/>
    <w:rsid w:val="00246944"/>
    <w:rsid w:val="00246AB3"/>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EF7"/>
    <w:rsid w:val="00257F6E"/>
    <w:rsid w:val="00260094"/>
    <w:rsid w:val="00260F57"/>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66AC"/>
    <w:rsid w:val="002667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801D5"/>
    <w:rsid w:val="0028042C"/>
    <w:rsid w:val="00280476"/>
    <w:rsid w:val="00280B7E"/>
    <w:rsid w:val="002811F3"/>
    <w:rsid w:val="00281283"/>
    <w:rsid w:val="00281355"/>
    <w:rsid w:val="00281756"/>
    <w:rsid w:val="002828EF"/>
    <w:rsid w:val="00282999"/>
    <w:rsid w:val="002829E5"/>
    <w:rsid w:val="00282A7C"/>
    <w:rsid w:val="00282AF5"/>
    <w:rsid w:val="0028387F"/>
    <w:rsid w:val="002845C3"/>
    <w:rsid w:val="00284A55"/>
    <w:rsid w:val="00284B9F"/>
    <w:rsid w:val="00284C5C"/>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A8"/>
    <w:rsid w:val="002939E1"/>
    <w:rsid w:val="00293B7C"/>
    <w:rsid w:val="00293C1A"/>
    <w:rsid w:val="00293C3A"/>
    <w:rsid w:val="002949A6"/>
    <w:rsid w:val="00294DE8"/>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21F8"/>
    <w:rsid w:val="002A2751"/>
    <w:rsid w:val="002A2FAC"/>
    <w:rsid w:val="002A300C"/>
    <w:rsid w:val="002A3CD9"/>
    <w:rsid w:val="002A44C0"/>
    <w:rsid w:val="002A46EE"/>
    <w:rsid w:val="002A479E"/>
    <w:rsid w:val="002A4993"/>
    <w:rsid w:val="002A51ED"/>
    <w:rsid w:val="002A5891"/>
    <w:rsid w:val="002A5D90"/>
    <w:rsid w:val="002A5E9E"/>
    <w:rsid w:val="002A5F9B"/>
    <w:rsid w:val="002A6473"/>
    <w:rsid w:val="002A66EA"/>
    <w:rsid w:val="002A6AA5"/>
    <w:rsid w:val="002A6CC1"/>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AB0"/>
    <w:rsid w:val="002B7BA9"/>
    <w:rsid w:val="002B7C26"/>
    <w:rsid w:val="002B7D0C"/>
    <w:rsid w:val="002C07CA"/>
    <w:rsid w:val="002C0887"/>
    <w:rsid w:val="002C0941"/>
    <w:rsid w:val="002C0962"/>
    <w:rsid w:val="002C0990"/>
    <w:rsid w:val="002C102E"/>
    <w:rsid w:val="002C10ED"/>
    <w:rsid w:val="002C1138"/>
    <w:rsid w:val="002C1311"/>
    <w:rsid w:val="002C15B4"/>
    <w:rsid w:val="002C1C6B"/>
    <w:rsid w:val="002C1E7D"/>
    <w:rsid w:val="002C2041"/>
    <w:rsid w:val="002C2349"/>
    <w:rsid w:val="002C2382"/>
    <w:rsid w:val="002C278B"/>
    <w:rsid w:val="002C2EBE"/>
    <w:rsid w:val="002C30E1"/>
    <w:rsid w:val="002C321B"/>
    <w:rsid w:val="002C329C"/>
    <w:rsid w:val="002C3B54"/>
    <w:rsid w:val="002C434C"/>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B0B"/>
    <w:rsid w:val="002D4D39"/>
    <w:rsid w:val="002D5200"/>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808"/>
    <w:rsid w:val="002F48D4"/>
    <w:rsid w:val="002F4965"/>
    <w:rsid w:val="002F4A7A"/>
    <w:rsid w:val="002F4D48"/>
    <w:rsid w:val="002F4FB6"/>
    <w:rsid w:val="002F51EE"/>
    <w:rsid w:val="002F54C9"/>
    <w:rsid w:val="002F566B"/>
    <w:rsid w:val="002F583C"/>
    <w:rsid w:val="002F596A"/>
    <w:rsid w:val="002F71FD"/>
    <w:rsid w:val="002F7255"/>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81B"/>
    <w:rsid w:val="00301959"/>
    <w:rsid w:val="003019E1"/>
    <w:rsid w:val="00301A6A"/>
    <w:rsid w:val="00301D6D"/>
    <w:rsid w:val="00301EEF"/>
    <w:rsid w:val="00302366"/>
    <w:rsid w:val="003024D4"/>
    <w:rsid w:val="00302B54"/>
    <w:rsid w:val="00302BF5"/>
    <w:rsid w:val="00302CCC"/>
    <w:rsid w:val="00302D12"/>
    <w:rsid w:val="00302E8F"/>
    <w:rsid w:val="00303681"/>
    <w:rsid w:val="003037AD"/>
    <w:rsid w:val="00303C41"/>
    <w:rsid w:val="00304139"/>
    <w:rsid w:val="003041A3"/>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84C"/>
    <w:rsid w:val="00310A2A"/>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4F17"/>
    <w:rsid w:val="0031501D"/>
    <w:rsid w:val="00315BE0"/>
    <w:rsid w:val="00315D82"/>
    <w:rsid w:val="00315DAC"/>
    <w:rsid w:val="0031659D"/>
    <w:rsid w:val="00316777"/>
    <w:rsid w:val="003167E8"/>
    <w:rsid w:val="0031694D"/>
    <w:rsid w:val="0031716E"/>
    <w:rsid w:val="00317B53"/>
    <w:rsid w:val="00320255"/>
    <w:rsid w:val="003203F8"/>
    <w:rsid w:val="00320907"/>
    <w:rsid w:val="00320CF6"/>
    <w:rsid w:val="0032146D"/>
    <w:rsid w:val="00321492"/>
    <w:rsid w:val="003218F9"/>
    <w:rsid w:val="0032221A"/>
    <w:rsid w:val="00322642"/>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08"/>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31CF"/>
    <w:rsid w:val="003737BE"/>
    <w:rsid w:val="00373A2F"/>
    <w:rsid w:val="00373B49"/>
    <w:rsid w:val="00373D71"/>
    <w:rsid w:val="00374393"/>
    <w:rsid w:val="00374835"/>
    <w:rsid w:val="003750B2"/>
    <w:rsid w:val="00375156"/>
    <w:rsid w:val="00375349"/>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D2C"/>
    <w:rsid w:val="003831D5"/>
    <w:rsid w:val="00383C54"/>
    <w:rsid w:val="00384065"/>
    <w:rsid w:val="003843DE"/>
    <w:rsid w:val="0038484B"/>
    <w:rsid w:val="00384CBF"/>
    <w:rsid w:val="003850C5"/>
    <w:rsid w:val="0038521B"/>
    <w:rsid w:val="00385445"/>
    <w:rsid w:val="00385581"/>
    <w:rsid w:val="0038560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626"/>
    <w:rsid w:val="0039269B"/>
    <w:rsid w:val="003926CF"/>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2543"/>
    <w:rsid w:val="003A2841"/>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72D"/>
    <w:rsid w:val="003A79E6"/>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4C1"/>
    <w:rsid w:val="003B3E39"/>
    <w:rsid w:val="003B46E0"/>
    <w:rsid w:val="003B4856"/>
    <w:rsid w:val="003B4A18"/>
    <w:rsid w:val="003B5366"/>
    <w:rsid w:val="003B5A84"/>
    <w:rsid w:val="003B5CE7"/>
    <w:rsid w:val="003B5EB8"/>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413A"/>
    <w:rsid w:val="003D428C"/>
    <w:rsid w:val="003D43CB"/>
    <w:rsid w:val="003D46A0"/>
    <w:rsid w:val="003D4A08"/>
    <w:rsid w:val="003D4C03"/>
    <w:rsid w:val="003D5109"/>
    <w:rsid w:val="003D51E3"/>
    <w:rsid w:val="003D53D8"/>
    <w:rsid w:val="003D5449"/>
    <w:rsid w:val="003D55AE"/>
    <w:rsid w:val="003D5877"/>
    <w:rsid w:val="003D5FC7"/>
    <w:rsid w:val="003D6351"/>
    <w:rsid w:val="003D6A2A"/>
    <w:rsid w:val="003D6AE5"/>
    <w:rsid w:val="003D746D"/>
    <w:rsid w:val="003D7491"/>
    <w:rsid w:val="003D79F1"/>
    <w:rsid w:val="003D7A58"/>
    <w:rsid w:val="003D7EB6"/>
    <w:rsid w:val="003E0AD8"/>
    <w:rsid w:val="003E0ADC"/>
    <w:rsid w:val="003E0E85"/>
    <w:rsid w:val="003E1211"/>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D54"/>
    <w:rsid w:val="003E5300"/>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ECE"/>
    <w:rsid w:val="003F1167"/>
    <w:rsid w:val="003F12D0"/>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210"/>
    <w:rsid w:val="004072A8"/>
    <w:rsid w:val="004078FD"/>
    <w:rsid w:val="00407969"/>
    <w:rsid w:val="00407FC2"/>
    <w:rsid w:val="004103F9"/>
    <w:rsid w:val="004107B3"/>
    <w:rsid w:val="004116B5"/>
    <w:rsid w:val="0041183D"/>
    <w:rsid w:val="00411C50"/>
    <w:rsid w:val="0041238A"/>
    <w:rsid w:val="00412562"/>
    <w:rsid w:val="004129E7"/>
    <w:rsid w:val="00413304"/>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B30"/>
    <w:rsid w:val="00423063"/>
    <w:rsid w:val="00424197"/>
    <w:rsid w:val="004241F4"/>
    <w:rsid w:val="00424CE5"/>
    <w:rsid w:val="0042590E"/>
    <w:rsid w:val="00425926"/>
    <w:rsid w:val="00425928"/>
    <w:rsid w:val="0042594C"/>
    <w:rsid w:val="00425F5D"/>
    <w:rsid w:val="004261E2"/>
    <w:rsid w:val="004262AB"/>
    <w:rsid w:val="00426707"/>
    <w:rsid w:val="00426CF2"/>
    <w:rsid w:val="004270F5"/>
    <w:rsid w:val="00427354"/>
    <w:rsid w:val="00427564"/>
    <w:rsid w:val="004277AA"/>
    <w:rsid w:val="00427A9A"/>
    <w:rsid w:val="00427FCB"/>
    <w:rsid w:val="00430152"/>
    <w:rsid w:val="00430D29"/>
    <w:rsid w:val="00431069"/>
    <w:rsid w:val="00431814"/>
    <w:rsid w:val="00431D3F"/>
    <w:rsid w:val="00431F57"/>
    <w:rsid w:val="00432133"/>
    <w:rsid w:val="004326C3"/>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1E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B94"/>
    <w:rsid w:val="00446BA5"/>
    <w:rsid w:val="00447571"/>
    <w:rsid w:val="00447803"/>
    <w:rsid w:val="00447BC1"/>
    <w:rsid w:val="00447CE3"/>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D19"/>
    <w:rsid w:val="00454522"/>
    <w:rsid w:val="00454582"/>
    <w:rsid w:val="00454744"/>
    <w:rsid w:val="004555F2"/>
    <w:rsid w:val="00455AFC"/>
    <w:rsid w:val="00455B9C"/>
    <w:rsid w:val="0045611C"/>
    <w:rsid w:val="00456999"/>
    <w:rsid w:val="00457522"/>
    <w:rsid w:val="004576A1"/>
    <w:rsid w:val="00457B9D"/>
    <w:rsid w:val="00460141"/>
    <w:rsid w:val="004604C1"/>
    <w:rsid w:val="0046059A"/>
    <w:rsid w:val="00460AD3"/>
    <w:rsid w:val="00460F13"/>
    <w:rsid w:val="00461C54"/>
    <w:rsid w:val="00461D73"/>
    <w:rsid w:val="00461DE2"/>
    <w:rsid w:val="00461EBD"/>
    <w:rsid w:val="00462520"/>
    <w:rsid w:val="004625D8"/>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DA0"/>
    <w:rsid w:val="00473DAB"/>
    <w:rsid w:val="0047403B"/>
    <w:rsid w:val="00474042"/>
    <w:rsid w:val="0047406C"/>
    <w:rsid w:val="00474349"/>
    <w:rsid w:val="004744CD"/>
    <w:rsid w:val="004745CB"/>
    <w:rsid w:val="00474895"/>
    <w:rsid w:val="0047492D"/>
    <w:rsid w:val="00474E2B"/>
    <w:rsid w:val="00474E90"/>
    <w:rsid w:val="004752F7"/>
    <w:rsid w:val="004757C8"/>
    <w:rsid w:val="00475F19"/>
    <w:rsid w:val="00476248"/>
    <w:rsid w:val="004764C0"/>
    <w:rsid w:val="00476785"/>
    <w:rsid w:val="0047696F"/>
    <w:rsid w:val="004769A8"/>
    <w:rsid w:val="00476B82"/>
    <w:rsid w:val="00476ECD"/>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CD9"/>
    <w:rsid w:val="004837D0"/>
    <w:rsid w:val="00483D35"/>
    <w:rsid w:val="00484496"/>
    <w:rsid w:val="004846B9"/>
    <w:rsid w:val="00484AEE"/>
    <w:rsid w:val="00484C9B"/>
    <w:rsid w:val="00484CC7"/>
    <w:rsid w:val="00484D88"/>
    <w:rsid w:val="004855B3"/>
    <w:rsid w:val="004858D9"/>
    <w:rsid w:val="00485F78"/>
    <w:rsid w:val="0048666C"/>
    <w:rsid w:val="0048668F"/>
    <w:rsid w:val="00486C8E"/>
    <w:rsid w:val="00486E1F"/>
    <w:rsid w:val="004871A3"/>
    <w:rsid w:val="004871B4"/>
    <w:rsid w:val="00487224"/>
    <w:rsid w:val="004872B7"/>
    <w:rsid w:val="0049035C"/>
    <w:rsid w:val="0049089F"/>
    <w:rsid w:val="00490A8E"/>
    <w:rsid w:val="00490F59"/>
    <w:rsid w:val="0049168C"/>
    <w:rsid w:val="00491BAA"/>
    <w:rsid w:val="00491BCF"/>
    <w:rsid w:val="004928AB"/>
    <w:rsid w:val="00493280"/>
    <w:rsid w:val="0049386D"/>
    <w:rsid w:val="00493F8C"/>
    <w:rsid w:val="004940AE"/>
    <w:rsid w:val="00494109"/>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60E3"/>
    <w:rsid w:val="0049628D"/>
    <w:rsid w:val="0049631D"/>
    <w:rsid w:val="004964A3"/>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79F"/>
    <w:rsid w:val="004A4AF8"/>
    <w:rsid w:val="004A4D62"/>
    <w:rsid w:val="004A4F1B"/>
    <w:rsid w:val="004A4F88"/>
    <w:rsid w:val="004A526D"/>
    <w:rsid w:val="004A58E1"/>
    <w:rsid w:val="004A5FBF"/>
    <w:rsid w:val="004A63E4"/>
    <w:rsid w:val="004A63EC"/>
    <w:rsid w:val="004A6661"/>
    <w:rsid w:val="004A6947"/>
    <w:rsid w:val="004A6F0E"/>
    <w:rsid w:val="004A73AB"/>
    <w:rsid w:val="004A740D"/>
    <w:rsid w:val="004A7591"/>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3D3"/>
    <w:rsid w:val="004B37DC"/>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1CA"/>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787"/>
    <w:rsid w:val="004D6A39"/>
    <w:rsid w:val="004D6F59"/>
    <w:rsid w:val="004D7258"/>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384"/>
    <w:rsid w:val="004F06EA"/>
    <w:rsid w:val="004F0A5E"/>
    <w:rsid w:val="004F0B9E"/>
    <w:rsid w:val="004F0DAB"/>
    <w:rsid w:val="004F16B7"/>
    <w:rsid w:val="004F27CF"/>
    <w:rsid w:val="004F2888"/>
    <w:rsid w:val="004F293E"/>
    <w:rsid w:val="004F2C4C"/>
    <w:rsid w:val="004F2EC9"/>
    <w:rsid w:val="004F34E8"/>
    <w:rsid w:val="004F3A7D"/>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73C"/>
    <w:rsid w:val="005169BB"/>
    <w:rsid w:val="0051733D"/>
    <w:rsid w:val="0051787B"/>
    <w:rsid w:val="00517F5C"/>
    <w:rsid w:val="0052014E"/>
    <w:rsid w:val="0052064C"/>
    <w:rsid w:val="00520CB1"/>
    <w:rsid w:val="00520FBE"/>
    <w:rsid w:val="0052138E"/>
    <w:rsid w:val="00521B6F"/>
    <w:rsid w:val="00521BC1"/>
    <w:rsid w:val="00521D36"/>
    <w:rsid w:val="00521FC4"/>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B7A"/>
    <w:rsid w:val="00543988"/>
    <w:rsid w:val="00543CD0"/>
    <w:rsid w:val="00544064"/>
    <w:rsid w:val="00544241"/>
    <w:rsid w:val="0054462D"/>
    <w:rsid w:val="00544CBC"/>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E30"/>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F12"/>
    <w:rsid w:val="005623F3"/>
    <w:rsid w:val="0056248E"/>
    <w:rsid w:val="00562D0B"/>
    <w:rsid w:val="00562FEF"/>
    <w:rsid w:val="0056385D"/>
    <w:rsid w:val="00563B43"/>
    <w:rsid w:val="00563D3F"/>
    <w:rsid w:val="00564569"/>
    <w:rsid w:val="005646C1"/>
    <w:rsid w:val="00565452"/>
    <w:rsid w:val="0056579B"/>
    <w:rsid w:val="00565959"/>
    <w:rsid w:val="005659F9"/>
    <w:rsid w:val="00565A7E"/>
    <w:rsid w:val="00566269"/>
    <w:rsid w:val="0056748C"/>
    <w:rsid w:val="00567848"/>
    <w:rsid w:val="005679D7"/>
    <w:rsid w:val="00567FC3"/>
    <w:rsid w:val="00570114"/>
    <w:rsid w:val="005701A2"/>
    <w:rsid w:val="005704DC"/>
    <w:rsid w:val="005709EE"/>
    <w:rsid w:val="00570B18"/>
    <w:rsid w:val="00570D8C"/>
    <w:rsid w:val="00571552"/>
    <w:rsid w:val="00572889"/>
    <w:rsid w:val="005729C6"/>
    <w:rsid w:val="00572AC6"/>
    <w:rsid w:val="005734D7"/>
    <w:rsid w:val="005736E9"/>
    <w:rsid w:val="0057407D"/>
    <w:rsid w:val="0057430E"/>
    <w:rsid w:val="0057491D"/>
    <w:rsid w:val="00574B39"/>
    <w:rsid w:val="00574EE7"/>
    <w:rsid w:val="00575443"/>
    <w:rsid w:val="00575610"/>
    <w:rsid w:val="00575C1F"/>
    <w:rsid w:val="00575CDC"/>
    <w:rsid w:val="00575D61"/>
    <w:rsid w:val="00575F58"/>
    <w:rsid w:val="005769BC"/>
    <w:rsid w:val="00576A6D"/>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3545"/>
    <w:rsid w:val="005835F9"/>
    <w:rsid w:val="005838D4"/>
    <w:rsid w:val="00583DFD"/>
    <w:rsid w:val="00583F89"/>
    <w:rsid w:val="0058403F"/>
    <w:rsid w:val="00584211"/>
    <w:rsid w:val="005845D3"/>
    <w:rsid w:val="00584BF1"/>
    <w:rsid w:val="00585307"/>
    <w:rsid w:val="005858B1"/>
    <w:rsid w:val="0058637E"/>
    <w:rsid w:val="0058678B"/>
    <w:rsid w:val="00586ADE"/>
    <w:rsid w:val="0058709F"/>
    <w:rsid w:val="0058756C"/>
    <w:rsid w:val="00587864"/>
    <w:rsid w:val="00587A8E"/>
    <w:rsid w:val="00587DAA"/>
    <w:rsid w:val="00587EAC"/>
    <w:rsid w:val="0059011E"/>
    <w:rsid w:val="005905C2"/>
    <w:rsid w:val="00590A71"/>
    <w:rsid w:val="00590E15"/>
    <w:rsid w:val="00591491"/>
    <w:rsid w:val="00591579"/>
    <w:rsid w:val="00591743"/>
    <w:rsid w:val="005919ED"/>
    <w:rsid w:val="005921F9"/>
    <w:rsid w:val="0059237B"/>
    <w:rsid w:val="005928FD"/>
    <w:rsid w:val="00592BF3"/>
    <w:rsid w:val="00592F41"/>
    <w:rsid w:val="0059357F"/>
    <w:rsid w:val="005935BC"/>
    <w:rsid w:val="005938AB"/>
    <w:rsid w:val="00593B03"/>
    <w:rsid w:val="00594156"/>
    <w:rsid w:val="00594AEC"/>
    <w:rsid w:val="00594BA2"/>
    <w:rsid w:val="0059556F"/>
    <w:rsid w:val="00595A4E"/>
    <w:rsid w:val="00595BAD"/>
    <w:rsid w:val="00595EA6"/>
    <w:rsid w:val="005961AD"/>
    <w:rsid w:val="005965F2"/>
    <w:rsid w:val="00596720"/>
    <w:rsid w:val="005967D1"/>
    <w:rsid w:val="00596CA0"/>
    <w:rsid w:val="00596DD0"/>
    <w:rsid w:val="0059712B"/>
    <w:rsid w:val="005979F9"/>
    <w:rsid w:val="00597BFF"/>
    <w:rsid w:val="00597D10"/>
    <w:rsid w:val="00597F46"/>
    <w:rsid w:val="005A0007"/>
    <w:rsid w:val="005A0501"/>
    <w:rsid w:val="005A0692"/>
    <w:rsid w:val="005A083B"/>
    <w:rsid w:val="005A0958"/>
    <w:rsid w:val="005A0AEE"/>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78A"/>
    <w:rsid w:val="005B0C36"/>
    <w:rsid w:val="005B0F46"/>
    <w:rsid w:val="005B0F7C"/>
    <w:rsid w:val="005B12C0"/>
    <w:rsid w:val="005B1380"/>
    <w:rsid w:val="005B1465"/>
    <w:rsid w:val="005B15A2"/>
    <w:rsid w:val="005B215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F71"/>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40D"/>
    <w:rsid w:val="005C55EF"/>
    <w:rsid w:val="005C5A44"/>
    <w:rsid w:val="005C5BBB"/>
    <w:rsid w:val="005C65F4"/>
    <w:rsid w:val="005C6614"/>
    <w:rsid w:val="005C6641"/>
    <w:rsid w:val="005C6AA0"/>
    <w:rsid w:val="005C6E06"/>
    <w:rsid w:val="005C7302"/>
    <w:rsid w:val="005C767C"/>
    <w:rsid w:val="005C7A22"/>
    <w:rsid w:val="005D005E"/>
    <w:rsid w:val="005D0086"/>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4359"/>
    <w:rsid w:val="005E4682"/>
    <w:rsid w:val="005E477E"/>
    <w:rsid w:val="005E48E3"/>
    <w:rsid w:val="005E4E19"/>
    <w:rsid w:val="005E5637"/>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C0F"/>
    <w:rsid w:val="005F72DE"/>
    <w:rsid w:val="005F74A2"/>
    <w:rsid w:val="005F7955"/>
    <w:rsid w:val="006005D9"/>
    <w:rsid w:val="00600B10"/>
    <w:rsid w:val="00600B3A"/>
    <w:rsid w:val="00601144"/>
    <w:rsid w:val="006012B3"/>
    <w:rsid w:val="0060130E"/>
    <w:rsid w:val="00601689"/>
    <w:rsid w:val="006018DC"/>
    <w:rsid w:val="00601AD7"/>
    <w:rsid w:val="0060284F"/>
    <w:rsid w:val="006029F5"/>
    <w:rsid w:val="00602A1E"/>
    <w:rsid w:val="006035FA"/>
    <w:rsid w:val="00603BC4"/>
    <w:rsid w:val="00604C09"/>
    <w:rsid w:val="00604D27"/>
    <w:rsid w:val="006050E5"/>
    <w:rsid w:val="006054DE"/>
    <w:rsid w:val="00605E50"/>
    <w:rsid w:val="006060F7"/>
    <w:rsid w:val="006063D5"/>
    <w:rsid w:val="00606BEA"/>
    <w:rsid w:val="00607090"/>
    <w:rsid w:val="00607553"/>
    <w:rsid w:val="006079C7"/>
    <w:rsid w:val="00607A7B"/>
    <w:rsid w:val="00607B90"/>
    <w:rsid w:val="00607CA6"/>
    <w:rsid w:val="006104F5"/>
    <w:rsid w:val="0061097A"/>
    <w:rsid w:val="00610C31"/>
    <w:rsid w:val="00610F63"/>
    <w:rsid w:val="00610FAD"/>
    <w:rsid w:val="006111D7"/>
    <w:rsid w:val="00611317"/>
    <w:rsid w:val="0061143B"/>
    <w:rsid w:val="006119FF"/>
    <w:rsid w:val="00612150"/>
    <w:rsid w:val="00612400"/>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60C"/>
    <w:rsid w:val="006312D2"/>
    <w:rsid w:val="00631349"/>
    <w:rsid w:val="00631742"/>
    <w:rsid w:val="00631F42"/>
    <w:rsid w:val="0063213E"/>
    <w:rsid w:val="006321FC"/>
    <w:rsid w:val="006322E2"/>
    <w:rsid w:val="00632397"/>
    <w:rsid w:val="00632868"/>
    <w:rsid w:val="006328D8"/>
    <w:rsid w:val="00632AE6"/>
    <w:rsid w:val="00632C6E"/>
    <w:rsid w:val="00632DB5"/>
    <w:rsid w:val="00632FEB"/>
    <w:rsid w:val="00633289"/>
    <w:rsid w:val="00633611"/>
    <w:rsid w:val="006339D2"/>
    <w:rsid w:val="00633E8B"/>
    <w:rsid w:val="00634054"/>
    <w:rsid w:val="006343AA"/>
    <w:rsid w:val="0063452E"/>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4014E"/>
    <w:rsid w:val="006404E9"/>
    <w:rsid w:val="00640537"/>
    <w:rsid w:val="00640D50"/>
    <w:rsid w:val="00640E5B"/>
    <w:rsid w:val="00641273"/>
    <w:rsid w:val="00641598"/>
    <w:rsid w:val="006422DD"/>
    <w:rsid w:val="00642AA3"/>
    <w:rsid w:val="00642E2E"/>
    <w:rsid w:val="00642F0B"/>
    <w:rsid w:val="0064346D"/>
    <w:rsid w:val="006436FC"/>
    <w:rsid w:val="00644219"/>
    <w:rsid w:val="00644285"/>
    <w:rsid w:val="006443BD"/>
    <w:rsid w:val="00644A9C"/>
    <w:rsid w:val="00644EC7"/>
    <w:rsid w:val="0064512C"/>
    <w:rsid w:val="00645458"/>
    <w:rsid w:val="00645634"/>
    <w:rsid w:val="0064563D"/>
    <w:rsid w:val="006457F2"/>
    <w:rsid w:val="0064617E"/>
    <w:rsid w:val="00646422"/>
    <w:rsid w:val="00646AC1"/>
    <w:rsid w:val="006474FD"/>
    <w:rsid w:val="00647874"/>
    <w:rsid w:val="00647898"/>
    <w:rsid w:val="006500EA"/>
    <w:rsid w:val="00650CC1"/>
    <w:rsid w:val="00650DD5"/>
    <w:rsid w:val="00650F40"/>
    <w:rsid w:val="00650FE7"/>
    <w:rsid w:val="00651257"/>
    <w:rsid w:val="006513EA"/>
    <w:rsid w:val="00651AA0"/>
    <w:rsid w:val="006520DE"/>
    <w:rsid w:val="00652E84"/>
    <w:rsid w:val="00653BE4"/>
    <w:rsid w:val="0065421B"/>
    <w:rsid w:val="00654254"/>
    <w:rsid w:val="006542E6"/>
    <w:rsid w:val="006544E2"/>
    <w:rsid w:val="00654938"/>
    <w:rsid w:val="00654C7A"/>
    <w:rsid w:val="00654E54"/>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102B"/>
    <w:rsid w:val="0066177B"/>
    <w:rsid w:val="00661951"/>
    <w:rsid w:val="00661F4D"/>
    <w:rsid w:val="00662146"/>
    <w:rsid w:val="00662192"/>
    <w:rsid w:val="00662ADC"/>
    <w:rsid w:val="006633E3"/>
    <w:rsid w:val="00663420"/>
    <w:rsid w:val="006637BF"/>
    <w:rsid w:val="00663852"/>
    <w:rsid w:val="006640E7"/>
    <w:rsid w:val="00664387"/>
    <w:rsid w:val="0066493B"/>
    <w:rsid w:val="0066499C"/>
    <w:rsid w:val="00664AAE"/>
    <w:rsid w:val="0066524E"/>
    <w:rsid w:val="006657FC"/>
    <w:rsid w:val="006659D8"/>
    <w:rsid w:val="00665D3F"/>
    <w:rsid w:val="00665DF1"/>
    <w:rsid w:val="00665F97"/>
    <w:rsid w:val="0066620E"/>
    <w:rsid w:val="00666220"/>
    <w:rsid w:val="00666699"/>
    <w:rsid w:val="00667D2E"/>
    <w:rsid w:val="00667EA1"/>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ADF"/>
    <w:rsid w:val="00673C39"/>
    <w:rsid w:val="00673E28"/>
    <w:rsid w:val="0067449F"/>
    <w:rsid w:val="00674D4D"/>
    <w:rsid w:val="00674F7A"/>
    <w:rsid w:val="00674FA0"/>
    <w:rsid w:val="0067504C"/>
    <w:rsid w:val="0067510C"/>
    <w:rsid w:val="00675610"/>
    <w:rsid w:val="00675AE9"/>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540"/>
    <w:rsid w:val="006928DC"/>
    <w:rsid w:val="00693237"/>
    <w:rsid w:val="00693462"/>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364"/>
    <w:rsid w:val="006A33E9"/>
    <w:rsid w:val="006A36C0"/>
    <w:rsid w:val="006A377F"/>
    <w:rsid w:val="006A3839"/>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E3"/>
    <w:rsid w:val="006B10B7"/>
    <w:rsid w:val="006B1490"/>
    <w:rsid w:val="006B357F"/>
    <w:rsid w:val="006B38F2"/>
    <w:rsid w:val="006B3D1A"/>
    <w:rsid w:val="006B405B"/>
    <w:rsid w:val="006B40E8"/>
    <w:rsid w:val="006B4100"/>
    <w:rsid w:val="006B4ADC"/>
    <w:rsid w:val="006B4C44"/>
    <w:rsid w:val="006B4CED"/>
    <w:rsid w:val="006B506F"/>
    <w:rsid w:val="006B5538"/>
    <w:rsid w:val="006B564C"/>
    <w:rsid w:val="006B5A23"/>
    <w:rsid w:val="006B5B66"/>
    <w:rsid w:val="006B5BBF"/>
    <w:rsid w:val="006B5EB5"/>
    <w:rsid w:val="006B6648"/>
    <w:rsid w:val="006B66F2"/>
    <w:rsid w:val="006B738B"/>
    <w:rsid w:val="006B790F"/>
    <w:rsid w:val="006B7F49"/>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22ED"/>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93F"/>
    <w:rsid w:val="00701B81"/>
    <w:rsid w:val="00701C37"/>
    <w:rsid w:val="00702434"/>
    <w:rsid w:val="00702BD1"/>
    <w:rsid w:val="00702FC9"/>
    <w:rsid w:val="007034FA"/>
    <w:rsid w:val="00703659"/>
    <w:rsid w:val="007037B5"/>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A50"/>
    <w:rsid w:val="00714B47"/>
    <w:rsid w:val="00714B85"/>
    <w:rsid w:val="00714F44"/>
    <w:rsid w:val="0071554E"/>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21ED"/>
    <w:rsid w:val="007225C3"/>
    <w:rsid w:val="00722E44"/>
    <w:rsid w:val="007233F5"/>
    <w:rsid w:val="00723A92"/>
    <w:rsid w:val="00723CFD"/>
    <w:rsid w:val="00723FFF"/>
    <w:rsid w:val="00724362"/>
    <w:rsid w:val="007248DC"/>
    <w:rsid w:val="00724DF9"/>
    <w:rsid w:val="00724EE3"/>
    <w:rsid w:val="00724F0D"/>
    <w:rsid w:val="00724F35"/>
    <w:rsid w:val="00725AAB"/>
    <w:rsid w:val="007260DD"/>
    <w:rsid w:val="0072610C"/>
    <w:rsid w:val="0072649C"/>
    <w:rsid w:val="0072650C"/>
    <w:rsid w:val="00726D8A"/>
    <w:rsid w:val="0072729F"/>
    <w:rsid w:val="0072759A"/>
    <w:rsid w:val="007275C6"/>
    <w:rsid w:val="0072777C"/>
    <w:rsid w:val="0072794C"/>
    <w:rsid w:val="00727959"/>
    <w:rsid w:val="00727BCF"/>
    <w:rsid w:val="00727F7F"/>
    <w:rsid w:val="007302D7"/>
    <w:rsid w:val="007303BC"/>
    <w:rsid w:val="00730E2B"/>
    <w:rsid w:val="00731585"/>
    <w:rsid w:val="007318D2"/>
    <w:rsid w:val="007319EA"/>
    <w:rsid w:val="00731A85"/>
    <w:rsid w:val="00731D6D"/>
    <w:rsid w:val="00731F70"/>
    <w:rsid w:val="00731FE3"/>
    <w:rsid w:val="00732362"/>
    <w:rsid w:val="0073294B"/>
    <w:rsid w:val="00732D7B"/>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29F7"/>
    <w:rsid w:val="00762BB8"/>
    <w:rsid w:val="00762EA8"/>
    <w:rsid w:val="00763384"/>
    <w:rsid w:val="00763666"/>
    <w:rsid w:val="007637B7"/>
    <w:rsid w:val="0076446C"/>
    <w:rsid w:val="0076460B"/>
    <w:rsid w:val="00764939"/>
    <w:rsid w:val="00764A54"/>
    <w:rsid w:val="00764C78"/>
    <w:rsid w:val="00764D34"/>
    <w:rsid w:val="00764E83"/>
    <w:rsid w:val="00765976"/>
    <w:rsid w:val="00766670"/>
    <w:rsid w:val="0076684F"/>
    <w:rsid w:val="00766E01"/>
    <w:rsid w:val="00767221"/>
    <w:rsid w:val="0076734F"/>
    <w:rsid w:val="00767558"/>
    <w:rsid w:val="0076759E"/>
    <w:rsid w:val="00767707"/>
    <w:rsid w:val="00767A50"/>
    <w:rsid w:val="0077001C"/>
    <w:rsid w:val="007704B1"/>
    <w:rsid w:val="007707AF"/>
    <w:rsid w:val="00770AF0"/>
    <w:rsid w:val="00770B6D"/>
    <w:rsid w:val="00770EB8"/>
    <w:rsid w:val="00771103"/>
    <w:rsid w:val="00771385"/>
    <w:rsid w:val="007715A4"/>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9"/>
    <w:rsid w:val="00786289"/>
    <w:rsid w:val="00786414"/>
    <w:rsid w:val="007866CD"/>
    <w:rsid w:val="00786CF9"/>
    <w:rsid w:val="007872CC"/>
    <w:rsid w:val="007875E9"/>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6F9"/>
    <w:rsid w:val="00794023"/>
    <w:rsid w:val="00794163"/>
    <w:rsid w:val="007944C0"/>
    <w:rsid w:val="00794619"/>
    <w:rsid w:val="00794A94"/>
    <w:rsid w:val="00794B42"/>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E12"/>
    <w:rsid w:val="007A0E13"/>
    <w:rsid w:val="007A1017"/>
    <w:rsid w:val="007A1A14"/>
    <w:rsid w:val="007A20B6"/>
    <w:rsid w:val="007A2C2C"/>
    <w:rsid w:val="007A2EC8"/>
    <w:rsid w:val="007A320A"/>
    <w:rsid w:val="007A34DF"/>
    <w:rsid w:val="007A3614"/>
    <w:rsid w:val="007A3DA8"/>
    <w:rsid w:val="007A3DDA"/>
    <w:rsid w:val="007A3E61"/>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C0937"/>
    <w:rsid w:val="007C1746"/>
    <w:rsid w:val="007C1CB6"/>
    <w:rsid w:val="007C1E26"/>
    <w:rsid w:val="007C1E40"/>
    <w:rsid w:val="007C1F30"/>
    <w:rsid w:val="007C21BC"/>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BEF"/>
    <w:rsid w:val="007D4F07"/>
    <w:rsid w:val="007D55FF"/>
    <w:rsid w:val="007D5E13"/>
    <w:rsid w:val="007D606B"/>
    <w:rsid w:val="007D632A"/>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C0E"/>
    <w:rsid w:val="007E72C9"/>
    <w:rsid w:val="007E7C00"/>
    <w:rsid w:val="007F0545"/>
    <w:rsid w:val="007F07BA"/>
    <w:rsid w:val="007F0A58"/>
    <w:rsid w:val="007F0D75"/>
    <w:rsid w:val="007F0E18"/>
    <w:rsid w:val="007F1051"/>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5EB"/>
    <w:rsid w:val="007F58C6"/>
    <w:rsid w:val="007F58F8"/>
    <w:rsid w:val="007F59CE"/>
    <w:rsid w:val="007F5BB6"/>
    <w:rsid w:val="007F61CA"/>
    <w:rsid w:val="007F655E"/>
    <w:rsid w:val="007F6E18"/>
    <w:rsid w:val="007F746B"/>
    <w:rsid w:val="007F74B3"/>
    <w:rsid w:val="007F7A4A"/>
    <w:rsid w:val="007F7E46"/>
    <w:rsid w:val="0080004E"/>
    <w:rsid w:val="008002B7"/>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C4B"/>
    <w:rsid w:val="00805D65"/>
    <w:rsid w:val="00805E00"/>
    <w:rsid w:val="008061AC"/>
    <w:rsid w:val="00806293"/>
    <w:rsid w:val="008062D1"/>
    <w:rsid w:val="00806F59"/>
    <w:rsid w:val="0080726D"/>
    <w:rsid w:val="00807491"/>
    <w:rsid w:val="00807526"/>
    <w:rsid w:val="00807AE3"/>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3AD"/>
    <w:rsid w:val="0082731D"/>
    <w:rsid w:val="008278B8"/>
    <w:rsid w:val="00827AD2"/>
    <w:rsid w:val="00827C49"/>
    <w:rsid w:val="00827F79"/>
    <w:rsid w:val="00827FC4"/>
    <w:rsid w:val="00830606"/>
    <w:rsid w:val="008306C4"/>
    <w:rsid w:val="0083092C"/>
    <w:rsid w:val="00830958"/>
    <w:rsid w:val="00830DC9"/>
    <w:rsid w:val="00831241"/>
    <w:rsid w:val="008313E3"/>
    <w:rsid w:val="00831757"/>
    <w:rsid w:val="008317EC"/>
    <w:rsid w:val="00831EA7"/>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703B"/>
    <w:rsid w:val="00837142"/>
    <w:rsid w:val="00837957"/>
    <w:rsid w:val="008379DB"/>
    <w:rsid w:val="00837AE5"/>
    <w:rsid w:val="00840CF5"/>
    <w:rsid w:val="00840D35"/>
    <w:rsid w:val="00840D36"/>
    <w:rsid w:val="008414FC"/>
    <w:rsid w:val="0084186A"/>
    <w:rsid w:val="00841DD6"/>
    <w:rsid w:val="00842340"/>
    <w:rsid w:val="008430F5"/>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567"/>
    <w:rsid w:val="00847832"/>
    <w:rsid w:val="00847A1F"/>
    <w:rsid w:val="00850014"/>
    <w:rsid w:val="00850474"/>
    <w:rsid w:val="00850641"/>
    <w:rsid w:val="00850B20"/>
    <w:rsid w:val="00851246"/>
    <w:rsid w:val="00851348"/>
    <w:rsid w:val="00851779"/>
    <w:rsid w:val="008519F7"/>
    <w:rsid w:val="00851A14"/>
    <w:rsid w:val="00852206"/>
    <w:rsid w:val="00852B56"/>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D15"/>
    <w:rsid w:val="00862F5D"/>
    <w:rsid w:val="008635AC"/>
    <w:rsid w:val="00863750"/>
    <w:rsid w:val="008637D9"/>
    <w:rsid w:val="00863A68"/>
    <w:rsid w:val="00863EFA"/>
    <w:rsid w:val="008640E5"/>
    <w:rsid w:val="0086411C"/>
    <w:rsid w:val="00864260"/>
    <w:rsid w:val="008642D6"/>
    <w:rsid w:val="00864B69"/>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109B"/>
    <w:rsid w:val="008712DE"/>
    <w:rsid w:val="00871AD6"/>
    <w:rsid w:val="00871FEA"/>
    <w:rsid w:val="008724C4"/>
    <w:rsid w:val="0087285C"/>
    <w:rsid w:val="0087298D"/>
    <w:rsid w:val="008730D2"/>
    <w:rsid w:val="0087322A"/>
    <w:rsid w:val="0087349F"/>
    <w:rsid w:val="00873BE9"/>
    <w:rsid w:val="00873D5A"/>
    <w:rsid w:val="00874B12"/>
    <w:rsid w:val="00874C1B"/>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11F4"/>
    <w:rsid w:val="008817EE"/>
    <w:rsid w:val="0088194D"/>
    <w:rsid w:val="00881E70"/>
    <w:rsid w:val="00881FF2"/>
    <w:rsid w:val="00882863"/>
    <w:rsid w:val="00882992"/>
    <w:rsid w:val="008831D3"/>
    <w:rsid w:val="0088422F"/>
    <w:rsid w:val="00884255"/>
    <w:rsid w:val="00884326"/>
    <w:rsid w:val="008844C4"/>
    <w:rsid w:val="00884CC1"/>
    <w:rsid w:val="0088566F"/>
    <w:rsid w:val="008856A3"/>
    <w:rsid w:val="0088590C"/>
    <w:rsid w:val="00885C1C"/>
    <w:rsid w:val="00885EC1"/>
    <w:rsid w:val="0088617D"/>
    <w:rsid w:val="008861B0"/>
    <w:rsid w:val="008866E3"/>
    <w:rsid w:val="00886F21"/>
    <w:rsid w:val="00886F50"/>
    <w:rsid w:val="0088718B"/>
    <w:rsid w:val="00887238"/>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9E"/>
    <w:rsid w:val="00894DE9"/>
    <w:rsid w:val="008952C7"/>
    <w:rsid w:val="008954A8"/>
    <w:rsid w:val="00895680"/>
    <w:rsid w:val="008957BE"/>
    <w:rsid w:val="008959EF"/>
    <w:rsid w:val="00895C6F"/>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039"/>
    <w:rsid w:val="008B1294"/>
    <w:rsid w:val="008B157E"/>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788"/>
    <w:rsid w:val="008B683C"/>
    <w:rsid w:val="008B68AA"/>
    <w:rsid w:val="008B6B2C"/>
    <w:rsid w:val="008B703F"/>
    <w:rsid w:val="008B71A3"/>
    <w:rsid w:val="008B7523"/>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C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1D3"/>
    <w:rsid w:val="008D0A60"/>
    <w:rsid w:val="008D0B3B"/>
    <w:rsid w:val="008D0E6D"/>
    <w:rsid w:val="008D1A36"/>
    <w:rsid w:val="008D1A72"/>
    <w:rsid w:val="008D1D6A"/>
    <w:rsid w:val="008D2354"/>
    <w:rsid w:val="008D28BD"/>
    <w:rsid w:val="008D2EE6"/>
    <w:rsid w:val="008D2EFF"/>
    <w:rsid w:val="008D2F52"/>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2A6"/>
    <w:rsid w:val="008F5433"/>
    <w:rsid w:val="008F66C9"/>
    <w:rsid w:val="008F6EE8"/>
    <w:rsid w:val="008F71D3"/>
    <w:rsid w:val="008F792A"/>
    <w:rsid w:val="008F793D"/>
    <w:rsid w:val="008F7C72"/>
    <w:rsid w:val="0090018E"/>
    <w:rsid w:val="009002C2"/>
    <w:rsid w:val="0090063D"/>
    <w:rsid w:val="00900DA9"/>
    <w:rsid w:val="009013FD"/>
    <w:rsid w:val="0090177C"/>
    <w:rsid w:val="00901FA1"/>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8CB"/>
    <w:rsid w:val="00904BA6"/>
    <w:rsid w:val="00904C56"/>
    <w:rsid w:val="00904D49"/>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6EF"/>
    <w:rsid w:val="00925A52"/>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EA9"/>
    <w:rsid w:val="0093764E"/>
    <w:rsid w:val="0094017A"/>
    <w:rsid w:val="0094056A"/>
    <w:rsid w:val="00940D42"/>
    <w:rsid w:val="00940F8E"/>
    <w:rsid w:val="009410F3"/>
    <w:rsid w:val="009415FE"/>
    <w:rsid w:val="0094171F"/>
    <w:rsid w:val="009421AA"/>
    <w:rsid w:val="00942C74"/>
    <w:rsid w:val="00943011"/>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41F"/>
    <w:rsid w:val="00961483"/>
    <w:rsid w:val="00961D6F"/>
    <w:rsid w:val="00962218"/>
    <w:rsid w:val="0096225B"/>
    <w:rsid w:val="00962D58"/>
    <w:rsid w:val="00962D6A"/>
    <w:rsid w:val="00962E6B"/>
    <w:rsid w:val="00962FBC"/>
    <w:rsid w:val="00963180"/>
    <w:rsid w:val="0096356B"/>
    <w:rsid w:val="009635AC"/>
    <w:rsid w:val="0096362E"/>
    <w:rsid w:val="0096367B"/>
    <w:rsid w:val="00963C31"/>
    <w:rsid w:val="0096459B"/>
    <w:rsid w:val="009645F3"/>
    <w:rsid w:val="009648E1"/>
    <w:rsid w:val="00964C3B"/>
    <w:rsid w:val="00964EAC"/>
    <w:rsid w:val="00964F7B"/>
    <w:rsid w:val="009655B1"/>
    <w:rsid w:val="00965F6F"/>
    <w:rsid w:val="009660A3"/>
    <w:rsid w:val="00966112"/>
    <w:rsid w:val="009664C8"/>
    <w:rsid w:val="00966F43"/>
    <w:rsid w:val="00967345"/>
    <w:rsid w:val="00967451"/>
    <w:rsid w:val="009675BE"/>
    <w:rsid w:val="00967815"/>
    <w:rsid w:val="009678BB"/>
    <w:rsid w:val="00967A47"/>
    <w:rsid w:val="0097006F"/>
    <w:rsid w:val="00970340"/>
    <w:rsid w:val="00970699"/>
    <w:rsid w:val="009709A2"/>
    <w:rsid w:val="00970B7E"/>
    <w:rsid w:val="00970E54"/>
    <w:rsid w:val="00971540"/>
    <w:rsid w:val="009715DF"/>
    <w:rsid w:val="00971763"/>
    <w:rsid w:val="00971858"/>
    <w:rsid w:val="00972143"/>
    <w:rsid w:val="009729D1"/>
    <w:rsid w:val="00972C07"/>
    <w:rsid w:val="009732EA"/>
    <w:rsid w:val="00973308"/>
    <w:rsid w:val="00973607"/>
    <w:rsid w:val="00973A21"/>
    <w:rsid w:val="009740F5"/>
    <w:rsid w:val="00974188"/>
    <w:rsid w:val="009749DA"/>
    <w:rsid w:val="00974D58"/>
    <w:rsid w:val="00974FCB"/>
    <w:rsid w:val="00974FE1"/>
    <w:rsid w:val="009756A1"/>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163A"/>
    <w:rsid w:val="0098177D"/>
    <w:rsid w:val="009818DE"/>
    <w:rsid w:val="00981922"/>
    <w:rsid w:val="00982457"/>
    <w:rsid w:val="00982524"/>
    <w:rsid w:val="0098261F"/>
    <w:rsid w:val="00982784"/>
    <w:rsid w:val="00983238"/>
    <w:rsid w:val="009835AE"/>
    <w:rsid w:val="00983958"/>
    <w:rsid w:val="00983BFE"/>
    <w:rsid w:val="00983F4A"/>
    <w:rsid w:val="009840D0"/>
    <w:rsid w:val="009843EC"/>
    <w:rsid w:val="00984AB8"/>
    <w:rsid w:val="009853AC"/>
    <w:rsid w:val="00985670"/>
    <w:rsid w:val="0098616D"/>
    <w:rsid w:val="00986546"/>
    <w:rsid w:val="00986FBC"/>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573"/>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B64"/>
    <w:rsid w:val="009A208D"/>
    <w:rsid w:val="009A2699"/>
    <w:rsid w:val="009A2965"/>
    <w:rsid w:val="009A2AC0"/>
    <w:rsid w:val="009A3182"/>
    <w:rsid w:val="009A3285"/>
    <w:rsid w:val="009A35A7"/>
    <w:rsid w:val="009A362F"/>
    <w:rsid w:val="009A3BEB"/>
    <w:rsid w:val="009A3C5E"/>
    <w:rsid w:val="009A3C6C"/>
    <w:rsid w:val="009A3E4E"/>
    <w:rsid w:val="009A3FBC"/>
    <w:rsid w:val="009A41F0"/>
    <w:rsid w:val="009A4419"/>
    <w:rsid w:val="009A4AF8"/>
    <w:rsid w:val="009A4FF9"/>
    <w:rsid w:val="009A5732"/>
    <w:rsid w:val="009A5DAD"/>
    <w:rsid w:val="009A5E4A"/>
    <w:rsid w:val="009A5F09"/>
    <w:rsid w:val="009A605C"/>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127C"/>
    <w:rsid w:val="009B1F55"/>
    <w:rsid w:val="009B2058"/>
    <w:rsid w:val="009B21FF"/>
    <w:rsid w:val="009B23D9"/>
    <w:rsid w:val="009B2CB4"/>
    <w:rsid w:val="009B3A2C"/>
    <w:rsid w:val="009B3B4D"/>
    <w:rsid w:val="009B4CD7"/>
    <w:rsid w:val="009B4F0E"/>
    <w:rsid w:val="009B5129"/>
    <w:rsid w:val="009B51FC"/>
    <w:rsid w:val="009B59C0"/>
    <w:rsid w:val="009B5AAD"/>
    <w:rsid w:val="009B5AB0"/>
    <w:rsid w:val="009B5ACF"/>
    <w:rsid w:val="009B5AFD"/>
    <w:rsid w:val="009B5C6B"/>
    <w:rsid w:val="009B63E9"/>
    <w:rsid w:val="009B663A"/>
    <w:rsid w:val="009B68D9"/>
    <w:rsid w:val="009B7284"/>
    <w:rsid w:val="009B7580"/>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5D"/>
    <w:rsid w:val="009C7737"/>
    <w:rsid w:val="009C7893"/>
    <w:rsid w:val="009C7E11"/>
    <w:rsid w:val="009D0A9D"/>
    <w:rsid w:val="009D0E15"/>
    <w:rsid w:val="009D0F82"/>
    <w:rsid w:val="009D1933"/>
    <w:rsid w:val="009D1D53"/>
    <w:rsid w:val="009D2325"/>
    <w:rsid w:val="009D253D"/>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748"/>
    <w:rsid w:val="009E78F8"/>
    <w:rsid w:val="009E7D5E"/>
    <w:rsid w:val="009F0132"/>
    <w:rsid w:val="009F01E9"/>
    <w:rsid w:val="009F04CC"/>
    <w:rsid w:val="009F09D1"/>
    <w:rsid w:val="009F0A6C"/>
    <w:rsid w:val="009F0AD3"/>
    <w:rsid w:val="009F0FF0"/>
    <w:rsid w:val="009F1472"/>
    <w:rsid w:val="009F1722"/>
    <w:rsid w:val="009F18BA"/>
    <w:rsid w:val="009F1CBB"/>
    <w:rsid w:val="009F1D3F"/>
    <w:rsid w:val="009F2200"/>
    <w:rsid w:val="009F22BA"/>
    <w:rsid w:val="009F2472"/>
    <w:rsid w:val="009F24C2"/>
    <w:rsid w:val="009F24D9"/>
    <w:rsid w:val="009F2A01"/>
    <w:rsid w:val="009F2AD3"/>
    <w:rsid w:val="009F2DD1"/>
    <w:rsid w:val="009F2FD3"/>
    <w:rsid w:val="009F2FED"/>
    <w:rsid w:val="009F356D"/>
    <w:rsid w:val="009F3C5B"/>
    <w:rsid w:val="009F3F08"/>
    <w:rsid w:val="009F48C7"/>
    <w:rsid w:val="009F4CE1"/>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862"/>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56D"/>
    <w:rsid w:val="00A11972"/>
    <w:rsid w:val="00A11B82"/>
    <w:rsid w:val="00A11D5F"/>
    <w:rsid w:val="00A11F36"/>
    <w:rsid w:val="00A12257"/>
    <w:rsid w:val="00A122D3"/>
    <w:rsid w:val="00A13277"/>
    <w:rsid w:val="00A132CA"/>
    <w:rsid w:val="00A137F8"/>
    <w:rsid w:val="00A1396D"/>
    <w:rsid w:val="00A13BBF"/>
    <w:rsid w:val="00A13CB7"/>
    <w:rsid w:val="00A13D2A"/>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68D"/>
    <w:rsid w:val="00A25A6F"/>
    <w:rsid w:val="00A25E5E"/>
    <w:rsid w:val="00A2614E"/>
    <w:rsid w:val="00A263FA"/>
    <w:rsid w:val="00A266C8"/>
    <w:rsid w:val="00A26A03"/>
    <w:rsid w:val="00A26FAE"/>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9F"/>
    <w:rsid w:val="00A34C2C"/>
    <w:rsid w:val="00A357F6"/>
    <w:rsid w:val="00A3585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40077"/>
    <w:rsid w:val="00A408DB"/>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67A"/>
    <w:rsid w:val="00A54B32"/>
    <w:rsid w:val="00A551BE"/>
    <w:rsid w:val="00A551E2"/>
    <w:rsid w:val="00A55C76"/>
    <w:rsid w:val="00A55E2B"/>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7D7"/>
    <w:rsid w:val="00A802A3"/>
    <w:rsid w:val="00A8046F"/>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6FA"/>
    <w:rsid w:val="00A859A7"/>
    <w:rsid w:val="00A873C8"/>
    <w:rsid w:val="00A87849"/>
    <w:rsid w:val="00A87981"/>
    <w:rsid w:val="00A87D2F"/>
    <w:rsid w:val="00A87E00"/>
    <w:rsid w:val="00A87F33"/>
    <w:rsid w:val="00A90041"/>
    <w:rsid w:val="00A903D7"/>
    <w:rsid w:val="00A9076A"/>
    <w:rsid w:val="00A907A5"/>
    <w:rsid w:val="00A907EC"/>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ED5"/>
    <w:rsid w:val="00A9429A"/>
    <w:rsid w:val="00A9486D"/>
    <w:rsid w:val="00A94B7F"/>
    <w:rsid w:val="00A954C3"/>
    <w:rsid w:val="00A95A24"/>
    <w:rsid w:val="00A96119"/>
    <w:rsid w:val="00A96723"/>
    <w:rsid w:val="00A96CB6"/>
    <w:rsid w:val="00A97694"/>
    <w:rsid w:val="00A97738"/>
    <w:rsid w:val="00A97818"/>
    <w:rsid w:val="00A97BC7"/>
    <w:rsid w:val="00A97C59"/>
    <w:rsid w:val="00A97EA0"/>
    <w:rsid w:val="00A97EA8"/>
    <w:rsid w:val="00AA07C2"/>
    <w:rsid w:val="00AA080F"/>
    <w:rsid w:val="00AA0A6B"/>
    <w:rsid w:val="00AA0B97"/>
    <w:rsid w:val="00AA1214"/>
    <w:rsid w:val="00AA1352"/>
    <w:rsid w:val="00AA1550"/>
    <w:rsid w:val="00AA2003"/>
    <w:rsid w:val="00AA2047"/>
    <w:rsid w:val="00AA209B"/>
    <w:rsid w:val="00AA2442"/>
    <w:rsid w:val="00AA26D4"/>
    <w:rsid w:val="00AA2A0A"/>
    <w:rsid w:val="00AA2CAC"/>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F2A"/>
    <w:rsid w:val="00AB0BA1"/>
    <w:rsid w:val="00AB0D30"/>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D0C"/>
    <w:rsid w:val="00AC7ECE"/>
    <w:rsid w:val="00AD0BF4"/>
    <w:rsid w:val="00AD0F0B"/>
    <w:rsid w:val="00AD1783"/>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2158"/>
    <w:rsid w:val="00AF22EF"/>
    <w:rsid w:val="00AF29A7"/>
    <w:rsid w:val="00AF3313"/>
    <w:rsid w:val="00AF331A"/>
    <w:rsid w:val="00AF34B8"/>
    <w:rsid w:val="00AF3DB9"/>
    <w:rsid w:val="00AF3F7B"/>
    <w:rsid w:val="00AF4322"/>
    <w:rsid w:val="00AF49A6"/>
    <w:rsid w:val="00AF58BA"/>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DD"/>
    <w:rsid w:val="00B025D1"/>
    <w:rsid w:val="00B026BF"/>
    <w:rsid w:val="00B02D2A"/>
    <w:rsid w:val="00B0301B"/>
    <w:rsid w:val="00B034E8"/>
    <w:rsid w:val="00B0360A"/>
    <w:rsid w:val="00B037A4"/>
    <w:rsid w:val="00B03903"/>
    <w:rsid w:val="00B03997"/>
    <w:rsid w:val="00B039B4"/>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D83"/>
    <w:rsid w:val="00B13328"/>
    <w:rsid w:val="00B13A88"/>
    <w:rsid w:val="00B13B64"/>
    <w:rsid w:val="00B13F9D"/>
    <w:rsid w:val="00B1438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20132"/>
    <w:rsid w:val="00B20A0A"/>
    <w:rsid w:val="00B20B7A"/>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B7B"/>
    <w:rsid w:val="00B30C2C"/>
    <w:rsid w:val="00B30EFE"/>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CE"/>
    <w:rsid w:val="00B366FB"/>
    <w:rsid w:val="00B3786A"/>
    <w:rsid w:val="00B37C61"/>
    <w:rsid w:val="00B37CE8"/>
    <w:rsid w:val="00B40082"/>
    <w:rsid w:val="00B4044B"/>
    <w:rsid w:val="00B40713"/>
    <w:rsid w:val="00B40905"/>
    <w:rsid w:val="00B40954"/>
    <w:rsid w:val="00B40AB7"/>
    <w:rsid w:val="00B40AD1"/>
    <w:rsid w:val="00B415AA"/>
    <w:rsid w:val="00B41602"/>
    <w:rsid w:val="00B41DA2"/>
    <w:rsid w:val="00B41DD8"/>
    <w:rsid w:val="00B423AD"/>
    <w:rsid w:val="00B4253C"/>
    <w:rsid w:val="00B42901"/>
    <w:rsid w:val="00B42CD6"/>
    <w:rsid w:val="00B42D26"/>
    <w:rsid w:val="00B42EB2"/>
    <w:rsid w:val="00B43186"/>
    <w:rsid w:val="00B43359"/>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759"/>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191"/>
    <w:rsid w:val="00B67428"/>
    <w:rsid w:val="00B67832"/>
    <w:rsid w:val="00B706F3"/>
    <w:rsid w:val="00B7072C"/>
    <w:rsid w:val="00B70A7D"/>
    <w:rsid w:val="00B70CB8"/>
    <w:rsid w:val="00B71689"/>
    <w:rsid w:val="00B71CEF"/>
    <w:rsid w:val="00B725A5"/>
    <w:rsid w:val="00B72693"/>
    <w:rsid w:val="00B72CC6"/>
    <w:rsid w:val="00B73719"/>
    <w:rsid w:val="00B73F92"/>
    <w:rsid w:val="00B741E5"/>
    <w:rsid w:val="00B74365"/>
    <w:rsid w:val="00B745A3"/>
    <w:rsid w:val="00B746CC"/>
    <w:rsid w:val="00B74A4A"/>
    <w:rsid w:val="00B74EEB"/>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E34"/>
    <w:rsid w:val="00B8607E"/>
    <w:rsid w:val="00B86550"/>
    <w:rsid w:val="00B865EB"/>
    <w:rsid w:val="00B8671F"/>
    <w:rsid w:val="00B869A8"/>
    <w:rsid w:val="00B86B65"/>
    <w:rsid w:val="00B86D53"/>
    <w:rsid w:val="00B872A0"/>
    <w:rsid w:val="00B877B8"/>
    <w:rsid w:val="00B87BCB"/>
    <w:rsid w:val="00B87DE3"/>
    <w:rsid w:val="00B90545"/>
    <w:rsid w:val="00B911E2"/>
    <w:rsid w:val="00B917C9"/>
    <w:rsid w:val="00B9206F"/>
    <w:rsid w:val="00B920F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2B35"/>
    <w:rsid w:val="00BD347E"/>
    <w:rsid w:val="00BD34C0"/>
    <w:rsid w:val="00BD354F"/>
    <w:rsid w:val="00BD35BB"/>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90"/>
    <w:rsid w:val="00BE10BA"/>
    <w:rsid w:val="00BE167E"/>
    <w:rsid w:val="00BE19B0"/>
    <w:rsid w:val="00BE36E1"/>
    <w:rsid w:val="00BE377E"/>
    <w:rsid w:val="00BE3EF2"/>
    <w:rsid w:val="00BE41DE"/>
    <w:rsid w:val="00BE43C0"/>
    <w:rsid w:val="00BE44F3"/>
    <w:rsid w:val="00BE4543"/>
    <w:rsid w:val="00BE4A8B"/>
    <w:rsid w:val="00BE4B7E"/>
    <w:rsid w:val="00BE4C08"/>
    <w:rsid w:val="00BE53A5"/>
    <w:rsid w:val="00BE54D5"/>
    <w:rsid w:val="00BE57ED"/>
    <w:rsid w:val="00BE5800"/>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216B"/>
    <w:rsid w:val="00BF2412"/>
    <w:rsid w:val="00BF2AA3"/>
    <w:rsid w:val="00BF2E33"/>
    <w:rsid w:val="00BF2FBF"/>
    <w:rsid w:val="00BF35BC"/>
    <w:rsid w:val="00BF3B22"/>
    <w:rsid w:val="00BF4100"/>
    <w:rsid w:val="00BF4458"/>
    <w:rsid w:val="00BF486D"/>
    <w:rsid w:val="00BF48C5"/>
    <w:rsid w:val="00BF48FA"/>
    <w:rsid w:val="00BF50AE"/>
    <w:rsid w:val="00BF69D1"/>
    <w:rsid w:val="00BF6D60"/>
    <w:rsid w:val="00BF70B9"/>
    <w:rsid w:val="00BF7377"/>
    <w:rsid w:val="00BF7451"/>
    <w:rsid w:val="00BF7E62"/>
    <w:rsid w:val="00C00370"/>
    <w:rsid w:val="00C0057C"/>
    <w:rsid w:val="00C00927"/>
    <w:rsid w:val="00C00DA3"/>
    <w:rsid w:val="00C00DB9"/>
    <w:rsid w:val="00C00F18"/>
    <w:rsid w:val="00C00FCB"/>
    <w:rsid w:val="00C01167"/>
    <w:rsid w:val="00C01578"/>
    <w:rsid w:val="00C019F8"/>
    <w:rsid w:val="00C02039"/>
    <w:rsid w:val="00C022E5"/>
    <w:rsid w:val="00C024C9"/>
    <w:rsid w:val="00C02696"/>
    <w:rsid w:val="00C02B62"/>
    <w:rsid w:val="00C03759"/>
    <w:rsid w:val="00C0382C"/>
    <w:rsid w:val="00C04630"/>
    <w:rsid w:val="00C04999"/>
    <w:rsid w:val="00C04F87"/>
    <w:rsid w:val="00C0531F"/>
    <w:rsid w:val="00C05C90"/>
    <w:rsid w:val="00C063A8"/>
    <w:rsid w:val="00C06407"/>
    <w:rsid w:val="00C067F9"/>
    <w:rsid w:val="00C06E91"/>
    <w:rsid w:val="00C07324"/>
    <w:rsid w:val="00C07789"/>
    <w:rsid w:val="00C07812"/>
    <w:rsid w:val="00C07835"/>
    <w:rsid w:val="00C07A37"/>
    <w:rsid w:val="00C07E2D"/>
    <w:rsid w:val="00C10EA1"/>
    <w:rsid w:val="00C1102F"/>
    <w:rsid w:val="00C115D4"/>
    <w:rsid w:val="00C11607"/>
    <w:rsid w:val="00C11D3C"/>
    <w:rsid w:val="00C11E14"/>
    <w:rsid w:val="00C11FB8"/>
    <w:rsid w:val="00C12210"/>
    <w:rsid w:val="00C12DC1"/>
    <w:rsid w:val="00C13134"/>
    <w:rsid w:val="00C13EB0"/>
    <w:rsid w:val="00C145BA"/>
    <w:rsid w:val="00C152AA"/>
    <w:rsid w:val="00C1531C"/>
    <w:rsid w:val="00C1542D"/>
    <w:rsid w:val="00C157C9"/>
    <w:rsid w:val="00C15964"/>
    <w:rsid w:val="00C15C21"/>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7C4"/>
    <w:rsid w:val="00C247FD"/>
    <w:rsid w:val="00C24EF5"/>
    <w:rsid w:val="00C2561D"/>
    <w:rsid w:val="00C258B1"/>
    <w:rsid w:val="00C2626E"/>
    <w:rsid w:val="00C2657B"/>
    <w:rsid w:val="00C266A8"/>
    <w:rsid w:val="00C26A79"/>
    <w:rsid w:val="00C272D4"/>
    <w:rsid w:val="00C2737B"/>
    <w:rsid w:val="00C274CE"/>
    <w:rsid w:val="00C2796B"/>
    <w:rsid w:val="00C27B00"/>
    <w:rsid w:val="00C3000D"/>
    <w:rsid w:val="00C30514"/>
    <w:rsid w:val="00C30783"/>
    <w:rsid w:val="00C3093C"/>
    <w:rsid w:val="00C30ECB"/>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94C"/>
    <w:rsid w:val="00C42C22"/>
    <w:rsid w:val="00C42E7C"/>
    <w:rsid w:val="00C42FBD"/>
    <w:rsid w:val="00C43366"/>
    <w:rsid w:val="00C43461"/>
    <w:rsid w:val="00C4378E"/>
    <w:rsid w:val="00C43ECD"/>
    <w:rsid w:val="00C43FA1"/>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938"/>
    <w:rsid w:val="00C47B4E"/>
    <w:rsid w:val="00C47B83"/>
    <w:rsid w:val="00C47CA6"/>
    <w:rsid w:val="00C5077C"/>
    <w:rsid w:val="00C514BC"/>
    <w:rsid w:val="00C515A3"/>
    <w:rsid w:val="00C51D3E"/>
    <w:rsid w:val="00C51D4C"/>
    <w:rsid w:val="00C51F50"/>
    <w:rsid w:val="00C52CA6"/>
    <w:rsid w:val="00C52DEC"/>
    <w:rsid w:val="00C52EB1"/>
    <w:rsid w:val="00C53230"/>
    <w:rsid w:val="00C53622"/>
    <w:rsid w:val="00C53681"/>
    <w:rsid w:val="00C539D2"/>
    <w:rsid w:val="00C539E3"/>
    <w:rsid w:val="00C54465"/>
    <w:rsid w:val="00C54CE2"/>
    <w:rsid w:val="00C54E9E"/>
    <w:rsid w:val="00C54EA0"/>
    <w:rsid w:val="00C55272"/>
    <w:rsid w:val="00C554BD"/>
    <w:rsid w:val="00C55647"/>
    <w:rsid w:val="00C5573A"/>
    <w:rsid w:val="00C562E1"/>
    <w:rsid w:val="00C5672A"/>
    <w:rsid w:val="00C569DD"/>
    <w:rsid w:val="00C56E31"/>
    <w:rsid w:val="00C577EA"/>
    <w:rsid w:val="00C57958"/>
    <w:rsid w:val="00C57A8B"/>
    <w:rsid w:val="00C57B09"/>
    <w:rsid w:val="00C602F7"/>
    <w:rsid w:val="00C60335"/>
    <w:rsid w:val="00C605C4"/>
    <w:rsid w:val="00C606AC"/>
    <w:rsid w:val="00C607D9"/>
    <w:rsid w:val="00C609FF"/>
    <w:rsid w:val="00C60A1C"/>
    <w:rsid w:val="00C60C68"/>
    <w:rsid w:val="00C6111E"/>
    <w:rsid w:val="00C6194C"/>
    <w:rsid w:val="00C6225C"/>
    <w:rsid w:val="00C624C4"/>
    <w:rsid w:val="00C63250"/>
    <w:rsid w:val="00C6339E"/>
    <w:rsid w:val="00C635BF"/>
    <w:rsid w:val="00C63E9B"/>
    <w:rsid w:val="00C642C7"/>
    <w:rsid w:val="00C64B52"/>
    <w:rsid w:val="00C64CA7"/>
    <w:rsid w:val="00C65023"/>
    <w:rsid w:val="00C65515"/>
    <w:rsid w:val="00C655FF"/>
    <w:rsid w:val="00C6569E"/>
    <w:rsid w:val="00C65AA9"/>
    <w:rsid w:val="00C65BA6"/>
    <w:rsid w:val="00C65CFC"/>
    <w:rsid w:val="00C662EF"/>
    <w:rsid w:val="00C664B1"/>
    <w:rsid w:val="00C66D25"/>
    <w:rsid w:val="00C66D44"/>
    <w:rsid w:val="00C673BD"/>
    <w:rsid w:val="00C677CF"/>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F42"/>
    <w:rsid w:val="00CA61D2"/>
    <w:rsid w:val="00CA648A"/>
    <w:rsid w:val="00CA6764"/>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41E6"/>
    <w:rsid w:val="00CB439E"/>
    <w:rsid w:val="00CB5230"/>
    <w:rsid w:val="00CB55B0"/>
    <w:rsid w:val="00CB5761"/>
    <w:rsid w:val="00CB6095"/>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238"/>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D3B"/>
    <w:rsid w:val="00CD2DFF"/>
    <w:rsid w:val="00CD30D1"/>
    <w:rsid w:val="00CD35EF"/>
    <w:rsid w:val="00CD3C5B"/>
    <w:rsid w:val="00CD3CFE"/>
    <w:rsid w:val="00CD3E49"/>
    <w:rsid w:val="00CD4145"/>
    <w:rsid w:val="00CD47FB"/>
    <w:rsid w:val="00CD489A"/>
    <w:rsid w:val="00CD48E0"/>
    <w:rsid w:val="00CD4A14"/>
    <w:rsid w:val="00CD5504"/>
    <w:rsid w:val="00CD572D"/>
    <w:rsid w:val="00CD577A"/>
    <w:rsid w:val="00CD594A"/>
    <w:rsid w:val="00CD5A74"/>
    <w:rsid w:val="00CD5D18"/>
    <w:rsid w:val="00CD5E5A"/>
    <w:rsid w:val="00CD5E8A"/>
    <w:rsid w:val="00CD6049"/>
    <w:rsid w:val="00CD6482"/>
    <w:rsid w:val="00CD6B76"/>
    <w:rsid w:val="00CD785E"/>
    <w:rsid w:val="00CD7C65"/>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876"/>
    <w:rsid w:val="00CE2C7B"/>
    <w:rsid w:val="00CE33C9"/>
    <w:rsid w:val="00CE3686"/>
    <w:rsid w:val="00CE3EFA"/>
    <w:rsid w:val="00CE4518"/>
    <w:rsid w:val="00CE4779"/>
    <w:rsid w:val="00CE56D6"/>
    <w:rsid w:val="00CE59FA"/>
    <w:rsid w:val="00CE5DC8"/>
    <w:rsid w:val="00CE60E7"/>
    <w:rsid w:val="00CE6330"/>
    <w:rsid w:val="00CE64AB"/>
    <w:rsid w:val="00CE6623"/>
    <w:rsid w:val="00CE6744"/>
    <w:rsid w:val="00CE699F"/>
    <w:rsid w:val="00CE726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42"/>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2D6"/>
    <w:rsid w:val="00D07356"/>
    <w:rsid w:val="00D073FF"/>
    <w:rsid w:val="00D1002C"/>
    <w:rsid w:val="00D10A06"/>
    <w:rsid w:val="00D115E0"/>
    <w:rsid w:val="00D117E3"/>
    <w:rsid w:val="00D11D7F"/>
    <w:rsid w:val="00D11F92"/>
    <w:rsid w:val="00D121A3"/>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2FD"/>
    <w:rsid w:val="00D2337B"/>
    <w:rsid w:val="00D2387D"/>
    <w:rsid w:val="00D23969"/>
    <w:rsid w:val="00D23AA3"/>
    <w:rsid w:val="00D23F3D"/>
    <w:rsid w:val="00D2487E"/>
    <w:rsid w:val="00D24988"/>
    <w:rsid w:val="00D24B65"/>
    <w:rsid w:val="00D24D7B"/>
    <w:rsid w:val="00D252ED"/>
    <w:rsid w:val="00D2631C"/>
    <w:rsid w:val="00D26663"/>
    <w:rsid w:val="00D271A5"/>
    <w:rsid w:val="00D276B2"/>
    <w:rsid w:val="00D276B9"/>
    <w:rsid w:val="00D2789B"/>
    <w:rsid w:val="00D27C84"/>
    <w:rsid w:val="00D27C97"/>
    <w:rsid w:val="00D27D7A"/>
    <w:rsid w:val="00D27FFA"/>
    <w:rsid w:val="00D30008"/>
    <w:rsid w:val="00D30789"/>
    <w:rsid w:val="00D30825"/>
    <w:rsid w:val="00D30A4D"/>
    <w:rsid w:val="00D30B25"/>
    <w:rsid w:val="00D30D28"/>
    <w:rsid w:val="00D317C7"/>
    <w:rsid w:val="00D3180D"/>
    <w:rsid w:val="00D3205F"/>
    <w:rsid w:val="00D3257F"/>
    <w:rsid w:val="00D32864"/>
    <w:rsid w:val="00D328AB"/>
    <w:rsid w:val="00D32B20"/>
    <w:rsid w:val="00D32B3C"/>
    <w:rsid w:val="00D32EC2"/>
    <w:rsid w:val="00D32F0F"/>
    <w:rsid w:val="00D32F9E"/>
    <w:rsid w:val="00D33139"/>
    <w:rsid w:val="00D33435"/>
    <w:rsid w:val="00D33821"/>
    <w:rsid w:val="00D33D98"/>
    <w:rsid w:val="00D3421F"/>
    <w:rsid w:val="00D3427F"/>
    <w:rsid w:val="00D342EF"/>
    <w:rsid w:val="00D343C8"/>
    <w:rsid w:val="00D34602"/>
    <w:rsid w:val="00D34D45"/>
    <w:rsid w:val="00D3533A"/>
    <w:rsid w:val="00D35848"/>
    <w:rsid w:val="00D35D5F"/>
    <w:rsid w:val="00D360B4"/>
    <w:rsid w:val="00D36845"/>
    <w:rsid w:val="00D36B50"/>
    <w:rsid w:val="00D36FF1"/>
    <w:rsid w:val="00D374E6"/>
    <w:rsid w:val="00D37A8E"/>
    <w:rsid w:val="00D4001F"/>
    <w:rsid w:val="00D40698"/>
    <w:rsid w:val="00D406EB"/>
    <w:rsid w:val="00D40737"/>
    <w:rsid w:val="00D407BD"/>
    <w:rsid w:val="00D40FAF"/>
    <w:rsid w:val="00D41485"/>
    <w:rsid w:val="00D41AD9"/>
    <w:rsid w:val="00D4214F"/>
    <w:rsid w:val="00D4259E"/>
    <w:rsid w:val="00D425A9"/>
    <w:rsid w:val="00D4265A"/>
    <w:rsid w:val="00D4272C"/>
    <w:rsid w:val="00D42F28"/>
    <w:rsid w:val="00D4321B"/>
    <w:rsid w:val="00D435B0"/>
    <w:rsid w:val="00D4394A"/>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7F2"/>
    <w:rsid w:val="00D54833"/>
    <w:rsid w:val="00D549F4"/>
    <w:rsid w:val="00D54D08"/>
    <w:rsid w:val="00D5535C"/>
    <w:rsid w:val="00D5541B"/>
    <w:rsid w:val="00D5564A"/>
    <w:rsid w:val="00D55683"/>
    <w:rsid w:val="00D55AFA"/>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2C9"/>
    <w:rsid w:val="00D6555C"/>
    <w:rsid w:val="00D65907"/>
    <w:rsid w:val="00D66395"/>
    <w:rsid w:val="00D66480"/>
    <w:rsid w:val="00D669D8"/>
    <w:rsid w:val="00D66CB7"/>
    <w:rsid w:val="00D6781E"/>
    <w:rsid w:val="00D67A31"/>
    <w:rsid w:val="00D702CB"/>
    <w:rsid w:val="00D704F1"/>
    <w:rsid w:val="00D70B8C"/>
    <w:rsid w:val="00D710C8"/>
    <w:rsid w:val="00D71430"/>
    <w:rsid w:val="00D71445"/>
    <w:rsid w:val="00D7152D"/>
    <w:rsid w:val="00D7181F"/>
    <w:rsid w:val="00D71AFE"/>
    <w:rsid w:val="00D71CE6"/>
    <w:rsid w:val="00D720F6"/>
    <w:rsid w:val="00D724D0"/>
    <w:rsid w:val="00D72656"/>
    <w:rsid w:val="00D726A3"/>
    <w:rsid w:val="00D7281D"/>
    <w:rsid w:val="00D728B5"/>
    <w:rsid w:val="00D72AAB"/>
    <w:rsid w:val="00D72C0D"/>
    <w:rsid w:val="00D73236"/>
    <w:rsid w:val="00D736ED"/>
    <w:rsid w:val="00D73829"/>
    <w:rsid w:val="00D73885"/>
    <w:rsid w:val="00D73A1F"/>
    <w:rsid w:val="00D73E16"/>
    <w:rsid w:val="00D74437"/>
    <w:rsid w:val="00D748BF"/>
    <w:rsid w:val="00D74F1B"/>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771"/>
    <w:rsid w:val="00D81AF1"/>
    <w:rsid w:val="00D822B7"/>
    <w:rsid w:val="00D82589"/>
    <w:rsid w:val="00D8280C"/>
    <w:rsid w:val="00D8298A"/>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31FC"/>
    <w:rsid w:val="00D93255"/>
    <w:rsid w:val="00D93F59"/>
    <w:rsid w:val="00D94062"/>
    <w:rsid w:val="00D9435D"/>
    <w:rsid w:val="00D9483C"/>
    <w:rsid w:val="00D94877"/>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14BE"/>
    <w:rsid w:val="00DA1D7F"/>
    <w:rsid w:val="00DA1F6F"/>
    <w:rsid w:val="00DA2010"/>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110A"/>
    <w:rsid w:val="00DC1223"/>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26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A67"/>
    <w:rsid w:val="00DE2AA6"/>
    <w:rsid w:val="00DE2E6E"/>
    <w:rsid w:val="00DE3599"/>
    <w:rsid w:val="00DE3A26"/>
    <w:rsid w:val="00DE3C0C"/>
    <w:rsid w:val="00DE3E39"/>
    <w:rsid w:val="00DE40C1"/>
    <w:rsid w:val="00DE40D7"/>
    <w:rsid w:val="00DE4390"/>
    <w:rsid w:val="00DE4472"/>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E45"/>
    <w:rsid w:val="00E03F50"/>
    <w:rsid w:val="00E0406D"/>
    <w:rsid w:val="00E0431F"/>
    <w:rsid w:val="00E045F7"/>
    <w:rsid w:val="00E04801"/>
    <w:rsid w:val="00E04E06"/>
    <w:rsid w:val="00E051FA"/>
    <w:rsid w:val="00E057AA"/>
    <w:rsid w:val="00E05815"/>
    <w:rsid w:val="00E05DCF"/>
    <w:rsid w:val="00E05EDF"/>
    <w:rsid w:val="00E05F8E"/>
    <w:rsid w:val="00E067C1"/>
    <w:rsid w:val="00E069E0"/>
    <w:rsid w:val="00E071AA"/>
    <w:rsid w:val="00E0737C"/>
    <w:rsid w:val="00E074F2"/>
    <w:rsid w:val="00E07769"/>
    <w:rsid w:val="00E07CBC"/>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E63"/>
    <w:rsid w:val="00E35EBF"/>
    <w:rsid w:val="00E3666E"/>
    <w:rsid w:val="00E36C3E"/>
    <w:rsid w:val="00E370BC"/>
    <w:rsid w:val="00E371C3"/>
    <w:rsid w:val="00E37956"/>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F30"/>
    <w:rsid w:val="00E47F34"/>
    <w:rsid w:val="00E5038B"/>
    <w:rsid w:val="00E50706"/>
    <w:rsid w:val="00E5148F"/>
    <w:rsid w:val="00E5155A"/>
    <w:rsid w:val="00E51867"/>
    <w:rsid w:val="00E51DB3"/>
    <w:rsid w:val="00E5200A"/>
    <w:rsid w:val="00E526E5"/>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F65"/>
    <w:rsid w:val="00E66FEB"/>
    <w:rsid w:val="00E675CB"/>
    <w:rsid w:val="00E677B5"/>
    <w:rsid w:val="00E678AE"/>
    <w:rsid w:val="00E67921"/>
    <w:rsid w:val="00E7005A"/>
    <w:rsid w:val="00E70245"/>
    <w:rsid w:val="00E702A9"/>
    <w:rsid w:val="00E702D1"/>
    <w:rsid w:val="00E7150C"/>
    <w:rsid w:val="00E71513"/>
    <w:rsid w:val="00E71CC6"/>
    <w:rsid w:val="00E71FC8"/>
    <w:rsid w:val="00E72070"/>
    <w:rsid w:val="00E721BB"/>
    <w:rsid w:val="00E722F6"/>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4622"/>
    <w:rsid w:val="00E847A0"/>
    <w:rsid w:val="00E84A73"/>
    <w:rsid w:val="00E8512F"/>
    <w:rsid w:val="00E853AA"/>
    <w:rsid w:val="00E85ADE"/>
    <w:rsid w:val="00E86350"/>
    <w:rsid w:val="00E863DE"/>
    <w:rsid w:val="00E866AB"/>
    <w:rsid w:val="00E86752"/>
    <w:rsid w:val="00E86959"/>
    <w:rsid w:val="00E86E36"/>
    <w:rsid w:val="00E87577"/>
    <w:rsid w:val="00E87891"/>
    <w:rsid w:val="00E87EEF"/>
    <w:rsid w:val="00E91078"/>
    <w:rsid w:val="00E91D67"/>
    <w:rsid w:val="00E92603"/>
    <w:rsid w:val="00E927DD"/>
    <w:rsid w:val="00E928A3"/>
    <w:rsid w:val="00E92AE4"/>
    <w:rsid w:val="00E92BFE"/>
    <w:rsid w:val="00E932AF"/>
    <w:rsid w:val="00E936B1"/>
    <w:rsid w:val="00E93FD2"/>
    <w:rsid w:val="00E94099"/>
    <w:rsid w:val="00E94208"/>
    <w:rsid w:val="00E94695"/>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970"/>
    <w:rsid w:val="00EA4C56"/>
    <w:rsid w:val="00EA4EE2"/>
    <w:rsid w:val="00EA512E"/>
    <w:rsid w:val="00EA5522"/>
    <w:rsid w:val="00EA5919"/>
    <w:rsid w:val="00EA5D57"/>
    <w:rsid w:val="00EA5D61"/>
    <w:rsid w:val="00EA61D3"/>
    <w:rsid w:val="00EA6606"/>
    <w:rsid w:val="00EA67CE"/>
    <w:rsid w:val="00EA6ED2"/>
    <w:rsid w:val="00EA72C6"/>
    <w:rsid w:val="00EA7363"/>
    <w:rsid w:val="00EA75ED"/>
    <w:rsid w:val="00EA78FC"/>
    <w:rsid w:val="00EA7B5C"/>
    <w:rsid w:val="00EB0BD6"/>
    <w:rsid w:val="00EB0C09"/>
    <w:rsid w:val="00EB147A"/>
    <w:rsid w:val="00EB311E"/>
    <w:rsid w:val="00EB32E0"/>
    <w:rsid w:val="00EB349C"/>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0F3"/>
    <w:rsid w:val="00EC019C"/>
    <w:rsid w:val="00EC01F2"/>
    <w:rsid w:val="00EC034B"/>
    <w:rsid w:val="00EC0955"/>
    <w:rsid w:val="00EC09F6"/>
    <w:rsid w:val="00EC1216"/>
    <w:rsid w:val="00EC1782"/>
    <w:rsid w:val="00EC1B22"/>
    <w:rsid w:val="00EC2555"/>
    <w:rsid w:val="00EC2960"/>
    <w:rsid w:val="00EC2CF8"/>
    <w:rsid w:val="00EC2D1B"/>
    <w:rsid w:val="00EC2DAF"/>
    <w:rsid w:val="00EC34D6"/>
    <w:rsid w:val="00EC404E"/>
    <w:rsid w:val="00EC5191"/>
    <w:rsid w:val="00EC51B5"/>
    <w:rsid w:val="00EC51FD"/>
    <w:rsid w:val="00EC546B"/>
    <w:rsid w:val="00EC5FDC"/>
    <w:rsid w:val="00EC6055"/>
    <w:rsid w:val="00EC613F"/>
    <w:rsid w:val="00EC6511"/>
    <w:rsid w:val="00EC65EB"/>
    <w:rsid w:val="00EC6E9E"/>
    <w:rsid w:val="00EC6EB4"/>
    <w:rsid w:val="00EC70DE"/>
    <w:rsid w:val="00EC7349"/>
    <w:rsid w:val="00ED022E"/>
    <w:rsid w:val="00ED0712"/>
    <w:rsid w:val="00ED0773"/>
    <w:rsid w:val="00ED1364"/>
    <w:rsid w:val="00ED141D"/>
    <w:rsid w:val="00ED1761"/>
    <w:rsid w:val="00ED17D0"/>
    <w:rsid w:val="00ED19FE"/>
    <w:rsid w:val="00ED1D66"/>
    <w:rsid w:val="00ED20A4"/>
    <w:rsid w:val="00ED2156"/>
    <w:rsid w:val="00ED21C9"/>
    <w:rsid w:val="00ED302C"/>
    <w:rsid w:val="00ED348C"/>
    <w:rsid w:val="00ED36E7"/>
    <w:rsid w:val="00ED3711"/>
    <w:rsid w:val="00ED3878"/>
    <w:rsid w:val="00ED3952"/>
    <w:rsid w:val="00ED401D"/>
    <w:rsid w:val="00ED4121"/>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7A"/>
    <w:rsid w:val="00EE1B46"/>
    <w:rsid w:val="00EE1D8A"/>
    <w:rsid w:val="00EE2201"/>
    <w:rsid w:val="00EE31B3"/>
    <w:rsid w:val="00EE3711"/>
    <w:rsid w:val="00EE380B"/>
    <w:rsid w:val="00EE3BC2"/>
    <w:rsid w:val="00EE4D6E"/>
    <w:rsid w:val="00EE5024"/>
    <w:rsid w:val="00EE5326"/>
    <w:rsid w:val="00EE5B6B"/>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DE9"/>
    <w:rsid w:val="00EF1EF8"/>
    <w:rsid w:val="00EF2092"/>
    <w:rsid w:val="00EF2CF9"/>
    <w:rsid w:val="00EF3545"/>
    <w:rsid w:val="00EF36CA"/>
    <w:rsid w:val="00EF3F20"/>
    <w:rsid w:val="00EF442B"/>
    <w:rsid w:val="00EF4775"/>
    <w:rsid w:val="00EF4837"/>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23E4"/>
    <w:rsid w:val="00F02949"/>
    <w:rsid w:val="00F02A5D"/>
    <w:rsid w:val="00F02DCF"/>
    <w:rsid w:val="00F03472"/>
    <w:rsid w:val="00F038D8"/>
    <w:rsid w:val="00F03ABB"/>
    <w:rsid w:val="00F03DC7"/>
    <w:rsid w:val="00F03F48"/>
    <w:rsid w:val="00F040E9"/>
    <w:rsid w:val="00F05167"/>
    <w:rsid w:val="00F053B1"/>
    <w:rsid w:val="00F05808"/>
    <w:rsid w:val="00F05A84"/>
    <w:rsid w:val="00F05B06"/>
    <w:rsid w:val="00F05DEB"/>
    <w:rsid w:val="00F05EA4"/>
    <w:rsid w:val="00F06046"/>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C48"/>
    <w:rsid w:val="00F142A4"/>
    <w:rsid w:val="00F142F8"/>
    <w:rsid w:val="00F1486E"/>
    <w:rsid w:val="00F14FB1"/>
    <w:rsid w:val="00F14FF3"/>
    <w:rsid w:val="00F15DD8"/>
    <w:rsid w:val="00F15E76"/>
    <w:rsid w:val="00F1607B"/>
    <w:rsid w:val="00F164DA"/>
    <w:rsid w:val="00F1668F"/>
    <w:rsid w:val="00F16830"/>
    <w:rsid w:val="00F16AEB"/>
    <w:rsid w:val="00F16CFA"/>
    <w:rsid w:val="00F16EAF"/>
    <w:rsid w:val="00F17147"/>
    <w:rsid w:val="00F17752"/>
    <w:rsid w:val="00F17E0B"/>
    <w:rsid w:val="00F20240"/>
    <w:rsid w:val="00F2028D"/>
    <w:rsid w:val="00F20AF4"/>
    <w:rsid w:val="00F20C5A"/>
    <w:rsid w:val="00F20CD3"/>
    <w:rsid w:val="00F20F70"/>
    <w:rsid w:val="00F2129D"/>
    <w:rsid w:val="00F212F5"/>
    <w:rsid w:val="00F21375"/>
    <w:rsid w:val="00F21470"/>
    <w:rsid w:val="00F216FD"/>
    <w:rsid w:val="00F219C7"/>
    <w:rsid w:val="00F21B85"/>
    <w:rsid w:val="00F21CAA"/>
    <w:rsid w:val="00F21ECF"/>
    <w:rsid w:val="00F22C95"/>
    <w:rsid w:val="00F23042"/>
    <w:rsid w:val="00F23095"/>
    <w:rsid w:val="00F23150"/>
    <w:rsid w:val="00F2343B"/>
    <w:rsid w:val="00F238C4"/>
    <w:rsid w:val="00F23AC0"/>
    <w:rsid w:val="00F23D28"/>
    <w:rsid w:val="00F23DAD"/>
    <w:rsid w:val="00F23FA7"/>
    <w:rsid w:val="00F25093"/>
    <w:rsid w:val="00F250C3"/>
    <w:rsid w:val="00F25257"/>
    <w:rsid w:val="00F2546E"/>
    <w:rsid w:val="00F254C5"/>
    <w:rsid w:val="00F25ED2"/>
    <w:rsid w:val="00F261C3"/>
    <w:rsid w:val="00F26431"/>
    <w:rsid w:val="00F2665C"/>
    <w:rsid w:val="00F26A4B"/>
    <w:rsid w:val="00F26BD2"/>
    <w:rsid w:val="00F26E53"/>
    <w:rsid w:val="00F27025"/>
    <w:rsid w:val="00F2758A"/>
    <w:rsid w:val="00F27674"/>
    <w:rsid w:val="00F27701"/>
    <w:rsid w:val="00F27C1E"/>
    <w:rsid w:val="00F30257"/>
    <w:rsid w:val="00F303E8"/>
    <w:rsid w:val="00F30434"/>
    <w:rsid w:val="00F30554"/>
    <w:rsid w:val="00F30BC4"/>
    <w:rsid w:val="00F31018"/>
    <w:rsid w:val="00F31256"/>
    <w:rsid w:val="00F31913"/>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499"/>
    <w:rsid w:val="00F36B7B"/>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5E8"/>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4502"/>
    <w:rsid w:val="00F64C22"/>
    <w:rsid w:val="00F65473"/>
    <w:rsid w:val="00F65EDB"/>
    <w:rsid w:val="00F66093"/>
    <w:rsid w:val="00F660F0"/>
    <w:rsid w:val="00F66635"/>
    <w:rsid w:val="00F66656"/>
    <w:rsid w:val="00F66D19"/>
    <w:rsid w:val="00F671B6"/>
    <w:rsid w:val="00F671F9"/>
    <w:rsid w:val="00F676FD"/>
    <w:rsid w:val="00F70618"/>
    <w:rsid w:val="00F70774"/>
    <w:rsid w:val="00F70BEC"/>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A39"/>
    <w:rsid w:val="00F80535"/>
    <w:rsid w:val="00F814E9"/>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F06"/>
    <w:rsid w:val="00F87307"/>
    <w:rsid w:val="00F874CB"/>
    <w:rsid w:val="00F876CA"/>
    <w:rsid w:val="00F9001E"/>
    <w:rsid w:val="00F90D11"/>
    <w:rsid w:val="00F91074"/>
    <w:rsid w:val="00F9117E"/>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AD"/>
    <w:rsid w:val="00FA31FA"/>
    <w:rsid w:val="00FA33DD"/>
    <w:rsid w:val="00FA35F5"/>
    <w:rsid w:val="00FA3856"/>
    <w:rsid w:val="00FA3B69"/>
    <w:rsid w:val="00FA3C38"/>
    <w:rsid w:val="00FA3ED4"/>
    <w:rsid w:val="00FA4D8E"/>
    <w:rsid w:val="00FA4E62"/>
    <w:rsid w:val="00FA5129"/>
    <w:rsid w:val="00FA53B1"/>
    <w:rsid w:val="00FA54E9"/>
    <w:rsid w:val="00FA59BC"/>
    <w:rsid w:val="00FA5DBB"/>
    <w:rsid w:val="00FA63C5"/>
    <w:rsid w:val="00FA6540"/>
    <w:rsid w:val="00FA6B22"/>
    <w:rsid w:val="00FA6BE1"/>
    <w:rsid w:val="00FA70D8"/>
    <w:rsid w:val="00FA74AE"/>
    <w:rsid w:val="00FA7696"/>
    <w:rsid w:val="00FA7CDB"/>
    <w:rsid w:val="00FB0069"/>
    <w:rsid w:val="00FB03BA"/>
    <w:rsid w:val="00FB0B82"/>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F15"/>
    <w:rsid w:val="00FC223A"/>
    <w:rsid w:val="00FC2486"/>
    <w:rsid w:val="00FC262E"/>
    <w:rsid w:val="00FC2695"/>
    <w:rsid w:val="00FC281A"/>
    <w:rsid w:val="00FC284F"/>
    <w:rsid w:val="00FC2991"/>
    <w:rsid w:val="00FC2B5D"/>
    <w:rsid w:val="00FC2F32"/>
    <w:rsid w:val="00FC3328"/>
    <w:rsid w:val="00FC3885"/>
    <w:rsid w:val="00FC3BEF"/>
    <w:rsid w:val="00FC3DAE"/>
    <w:rsid w:val="00FC4B84"/>
    <w:rsid w:val="00FC4DC7"/>
    <w:rsid w:val="00FC57FC"/>
    <w:rsid w:val="00FC59B4"/>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4F6"/>
    <w:rsid w:val="00FD5511"/>
    <w:rsid w:val="00FD5C39"/>
    <w:rsid w:val="00FD6104"/>
    <w:rsid w:val="00FD6540"/>
    <w:rsid w:val="00FD6C64"/>
    <w:rsid w:val="00FD75BE"/>
    <w:rsid w:val="00FD7683"/>
    <w:rsid w:val="00FD76F5"/>
    <w:rsid w:val="00FD7FE6"/>
    <w:rsid w:val="00FE0389"/>
    <w:rsid w:val="00FE05B4"/>
    <w:rsid w:val="00FE0C3D"/>
    <w:rsid w:val="00FE0D02"/>
    <w:rsid w:val="00FE0E64"/>
    <w:rsid w:val="00FE11B7"/>
    <w:rsid w:val="00FE1350"/>
    <w:rsid w:val="00FE14A9"/>
    <w:rsid w:val="00FE1AC8"/>
    <w:rsid w:val="00FE1C57"/>
    <w:rsid w:val="00FE22D4"/>
    <w:rsid w:val="00FE23C2"/>
    <w:rsid w:val="00FE2B1B"/>
    <w:rsid w:val="00FE2BCC"/>
    <w:rsid w:val="00FE3089"/>
    <w:rsid w:val="00FE3112"/>
    <w:rsid w:val="00FE3674"/>
    <w:rsid w:val="00FE40BD"/>
    <w:rsid w:val="00FE435D"/>
    <w:rsid w:val="00FE4743"/>
    <w:rsid w:val="00FE5906"/>
    <w:rsid w:val="00FE590E"/>
    <w:rsid w:val="00FE5B0F"/>
    <w:rsid w:val="00FE5B26"/>
    <w:rsid w:val="00FE5E62"/>
    <w:rsid w:val="00FE6523"/>
    <w:rsid w:val="00FE6A1D"/>
    <w:rsid w:val="00FE6CC9"/>
    <w:rsid w:val="00FE7234"/>
    <w:rsid w:val="00FE793B"/>
    <w:rsid w:val="00FE7A21"/>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5454E"/>
    <w:rsid w:val="01242C11"/>
    <w:rsid w:val="013B5510"/>
    <w:rsid w:val="013D13C6"/>
    <w:rsid w:val="01422B07"/>
    <w:rsid w:val="01462EFE"/>
    <w:rsid w:val="015E0BE9"/>
    <w:rsid w:val="018F1416"/>
    <w:rsid w:val="01AB094A"/>
    <w:rsid w:val="01AE21DC"/>
    <w:rsid w:val="01B306E4"/>
    <w:rsid w:val="01D27A5F"/>
    <w:rsid w:val="0201766A"/>
    <w:rsid w:val="02151F95"/>
    <w:rsid w:val="022E47B0"/>
    <w:rsid w:val="02554999"/>
    <w:rsid w:val="02574326"/>
    <w:rsid w:val="025B75F9"/>
    <w:rsid w:val="02670093"/>
    <w:rsid w:val="02767EF6"/>
    <w:rsid w:val="029F5A0D"/>
    <w:rsid w:val="02B34E07"/>
    <w:rsid w:val="02E818F1"/>
    <w:rsid w:val="030F5EB8"/>
    <w:rsid w:val="031B3D3A"/>
    <w:rsid w:val="03300F14"/>
    <w:rsid w:val="03382F46"/>
    <w:rsid w:val="033A53C5"/>
    <w:rsid w:val="037C375A"/>
    <w:rsid w:val="037C5BED"/>
    <w:rsid w:val="03871F70"/>
    <w:rsid w:val="03915486"/>
    <w:rsid w:val="03AE2B70"/>
    <w:rsid w:val="03C200B6"/>
    <w:rsid w:val="03D81924"/>
    <w:rsid w:val="03E9024B"/>
    <w:rsid w:val="03E925DE"/>
    <w:rsid w:val="03F638B5"/>
    <w:rsid w:val="042B188D"/>
    <w:rsid w:val="04314521"/>
    <w:rsid w:val="043A302C"/>
    <w:rsid w:val="043F479D"/>
    <w:rsid w:val="046A03D5"/>
    <w:rsid w:val="046C35A2"/>
    <w:rsid w:val="0492209E"/>
    <w:rsid w:val="04B345F7"/>
    <w:rsid w:val="04BE7DD0"/>
    <w:rsid w:val="04EB3650"/>
    <w:rsid w:val="050D0125"/>
    <w:rsid w:val="054445DB"/>
    <w:rsid w:val="055A06C9"/>
    <w:rsid w:val="05702DF2"/>
    <w:rsid w:val="05733EFD"/>
    <w:rsid w:val="058D2653"/>
    <w:rsid w:val="05930449"/>
    <w:rsid w:val="05A11E98"/>
    <w:rsid w:val="05EA3121"/>
    <w:rsid w:val="05EB37CA"/>
    <w:rsid w:val="05EF39F0"/>
    <w:rsid w:val="060D79A1"/>
    <w:rsid w:val="060E00E0"/>
    <w:rsid w:val="06257099"/>
    <w:rsid w:val="067751BD"/>
    <w:rsid w:val="06CF7159"/>
    <w:rsid w:val="06D32D7E"/>
    <w:rsid w:val="06E21138"/>
    <w:rsid w:val="06E64C63"/>
    <w:rsid w:val="06F24EF2"/>
    <w:rsid w:val="07470651"/>
    <w:rsid w:val="075815C4"/>
    <w:rsid w:val="07792943"/>
    <w:rsid w:val="07A46BE4"/>
    <w:rsid w:val="07AE7932"/>
    <w:rsid w:val="07B814E5"/>
    <w:rsid w:val="07D013A8"/>
    <w:rsid w:val="07D648D8"/>
    <w:rsid w:val="07FD44E9"/>
    <w:rsid w:val="0805407D"/>
    <w:rsid w:val="08127126"/>
    <w:rsid w:val="08132E8B"/>
    <w:rsid w:val="081D706E"/>
    <w:rsid w:val="084E04A3"/>
    <w:rsid w:val="085D519A"/>
    <w:rsid w:val="086D1BC3"/>
    <w:rsid w:val="08706B4B"/>
    <w:rsid w:val="088B79C8"/>
    <w:rsid w:val="08CE61CB"/>
    <w:rsid w:val="08D2064E"/>
    <w:rsid w:val="08F44BC5"/>
    <w:rsid w:val="08F665E5"/>
    <w:rsid w:val="08FA203B"/>
    <w:rsid w:val="092A6F5E"/>
    <w:rsid w:val="094B14E7"/>
    <w:rsid w:val="095256C8"/>
    <w:rsid w:val="09AB29D4"/>
    <w:rsid w:val="0A32370E"/>
    <w:rsid w:val="0A3247B9"/>
    <w:rsid w:val="0A585A2D"/>
    <w:rsid w:val="0A594E3E"/>
    <w:rsid w:val="0A5C768D"/>
    <w:rsid w:val="0A6F50FD"/>
    <w:rsid w:val="0A934843"/>
    <w:rsid w:val="0A980D85"/>
    <w:rsid w:val="0A9E4A8D"/>
    <w:rsid w:val="0A9F2012"/>
    <w:rsid w:val="0AAA6D9C"/>
    <w:rsid w:val="0AB53627"/>
    <w:rsid w:val="0ACE1EAB"/>
    <w:rsid w:val="0AE57C7B"/>
    <w:rsid w:val="0AE65CB9"/>
    <w:rsid w:val="0AE96B11"/>
    <w:rsid w:val="0AFD09EB"/>
    <w:rsid w:val="0AFF05E6"/>
    <w:rsid w:val="0B07538C"/>
    <w:rsid w:val="0B1A274D"/>
    <w:rsid w:val="0B254ED4"/>
    <w:rsid w:val="0B2E5D46"/>
    <w:rsid w:val="0B3A4E5B"/>
    <w:rsid w:val="0B536C32"/>
    <w:rsid w:val="0B5823AA"/>
    <w:rsid w:val="0B595FAD"/>
    <w:rsid w:val="0B827907"/>
    <w:rsid w:val="0B8C4C1A"/>
    <w:rsid w:val="0B9549DB"/>
    <w:rsid w:val="0B9D13EC"/>
    <w:rsid w:val="0BA07E46"/>
    <w:rsid w:val="0BC032D6"/>
    <w:rsid w:val="0BC10793"/>
    <w:rsid w:val="0BDB1E35"/>
    <w:rsid w:val="0BDB6546"/>
    <w:rsid w:val="0C195365"/>
    <w:rsid w:val="0C1D70C9"/>
    <w:rsid w:val="0C4A6A6A"/>
    <w:rsid w:val="0C6F4E58"/>
    <w:rsid w:val="0C734A05"/>
    <w:rsid w:val="0CFB1DB9"/>
    <w:rsid w:val="0D220294"/>
    <w:rsid w:val="0D3A4A42"/>
    <w:rsid w:val="0D5773D6"/>
    <w:rsid w:val="0D594DB6"/>
    <w:rsid w:val="0D632B1E"/>
    <w:rsid w:val="0D7D7848"/>
    <w:rsid w:val="0D8E173E"/>
    <w:rsid w:val="0DA10A04"/>
    <w:rsid w:val="0DF13B47"/>
    <w:rsid w:val="0E0A5187"/>
    <w:rsid w:val="0E332166"/>
    <w:rsid w:val="0E3917FF"/>
    <w:rsid w:val="0E4732EB"/>
    <w:rsid w:val="0E613656"/>
    <w:rsid w:val="0E72787E"/>
    <w:rsid w:val="0E9F5739"/>
    <w:rsid w:val="0EC3008E"/>
    <w:rsid w:val="0EDB339F"/>
    <w:rsid w:val="0F125211"/>
    <w:rsid w:val="0F152A9D"/>
    <w:rsid w:val="0F1E7B0D"/>
    <w:rsid w:val="0F62047F"/>
    <w:rsid w:val="0F6B41F3"/>
    <w:rsid w:val="0F7A2097"/>
    <w:rsid w:val="0F7F1100"/>
    <w:rsid w:val="0F816B6A"/>
    <w:rsid w:val="0F82210C"/>
    <w:rsid w:val="0F950757"/>
    <w:rsid w:val="0FA36B70"/>
    <w:rsid w:val="0FA37671"/>
    <w:rsid w:val="0FAC2C6D"/>
    <w:rsid w:val="0FB70395"/>
    <w:rsid w:val="0FBA4112"/>
    <w:rsid w:val="0FBB10D0"/>
    <w:rsid w:val="0FDA6A10"/>
    <w:rsid w:val="0FE42AE4"/>
    <w:rsid w:val="10040C3F"/>
    <w:rsid w:val="100B59FA"/>
    <w:rsid w:val="10110CDB"/>
    <w:rsid w:val="10206D1E"/>
    <w:rsid w:val="10357330"/>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8B5FDD"/>
    <w:rsid w:val="11A64DBC"/>
    <w:rsid w:val="11AF324A"/>
    <w:rsid w:val="1228310E"/>
    <w:rsid w:val="12325B1D"/>
    <w:rsid w:val="1244691E"/>
    <w:rsid w:val="12481122"/>
    <w:rsid w:val="1251591B"/>
    <w:rsid w:val="12610602"/>
    <w:rsid w:val="126B461E"/>
    <w:rsid w:val="127D72F2"/>
    <w:rsid w:val="12A908D3"/>
    <w:rsid w:val="12AA7F02"/>
    <w:rsid w:val="12B47253"/>
    <w:rsid w:val="12DE33CA"/>
    <w:rsid w:val="12FF52DE"/>
    <w:rsid w:val="13344C16"/>
    <w:rsid w:val="1343505A"/>
    <w:rsid w:val="13544A6B"/>
    <w:rsid w:val="137A40BD"/>
    <w:rsid w:val="13910B1E"/>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02505"/>
    <w:rsid w:val="14C34089"/>
    <w:rsid w:val="14DB33FC"/>
    <w:rsid w:val="14DE0AFC"/>
    <w:rsid w:val="14F44F2E"/>
    <w:rsid w:val="15416178"/>
    <w:rsid w:val="1561603B"/>
    <w:rsid w:val="158F48E5"/>
    <w:rsid w:val="15C94A90"/>
    <w:rsid w:val="15D74588"/>
    <w:rsid w:val="15EB4378"/>
    <w:rsid w:val="160B185E"/>
    <w:rsid w:val="1628036C"/>
    <w:rsid w:val="16435A3F"/>
    <w:rsid w:val="16704155"/>
    <w:rsid w:val="16796F0F"/>
    <w:rsid w:val="1688556A"/>
    <w:rsid w:val="16A00FDF"/>
    <w:rsid w:val="16A32AAC"/>
    <w:rsid w:val="16AF0615"/>
    <w:rsid w:val="16BD0B49"/>
    <w:rsid w:val="16D50CFC"/>
    <w:rsid w:val="16E33AB3"/>
    <w:rsid w:val="16EB76EF"/>
    <w:rsid w:val="171B0546"/>
    <w:rsid w:val="17304A49"/>
    <w:rsid w:val="173353C2"/>
    <w:rsid w:val="174224E7"/>
    <w:rsid w:val="17874ED3"/>
    <w:rsid w:val="17886A2C"/>
    <w:rsid w:val="178F26E7"/>
    <w:rsid w:val="17966843"/>
    <w:rsid w:val="17A9660F"/>
    <w:rsid w:val="17D80F4C"/>
    <w:rsid w:val="17E14521"/>
    <w:rsid w:val="18002CEE"/>
    <w:rsid w:val="18117661"/>
    <w:rsid w:val="18523ADE"/>
    <w:rsid w:val="1866694B"/>
    <w:rsid w:val="186C1ACE"/>
    <w:rsid w:val="188C6C7D"/>
    <w:rsid w:val="18960812"/>
    <w:rsid w:val="189C7EF6"/>
    <w:rsid w:val="18B04B4D"/>
    <w:rsid w:val="18E87E12"/>
    <w:rsid w:val="18EC1565"/>
    <w:rsid w:val="18F5052C"/>
    <w:rsid w:val="191D14D9"/>
    <w:rsid w:val="19312A02"/>
    <w:rsid w:val="19693EEF"/>
    <w:rsid w:val="196B5F41"/>
    <w:rsid w:val="19D1732F"/>
    <w:rsid w:val="1A200A74"/>
    <w:rsid w:val="1A2E3C7B"/>
    <w:rsid w:val="1A2F2398"/>
    <w:rsid w:val="1A3055B8"/>
    <w:rsid w:val="1A5655AF"/>
    <w:rsid w:val="1A6B5CD7"/>
    <w:rsid w:val="1A9B675D"/>
    <w:rsid w:val="1ADE3E70"/>
    <w:rsid w:val="1AE42348"/>
    <w:rsid w:val="1AF2383D"/>
    <w:rsid w:val="1B157C1A"/>
    <w:rsid w:val="1B1A6E4B"/>
    <w:rsid w:val="1B211C8A"/>
    <w:rsid w:val="1B325062"/>
    <w:rsid w:val="1B572C7F"/>
    <w:rsid w:val="1B5734B2"/>
    <w:rsid w:val="1B7718AD"/>
    <w:rsid w:val="1B99173F"/>
    <w:rsid w:val="1B9E5782"/>
    <w:rsid w:val="1B9F2F5B"/>
    <w:rsid w:val="1BA31D38"/>
    <w:rsid w:val="1BB15A38"/>
    <w:rsid w:val="1BB32D92"/>
    <w:rsid w:val="1BCA4E13"/>
    <w:rsid w:val="1BE75134"/>
    <w:rsid w:val="1BEB39AC"/>
    <w:rsid w:val="1C3C5A93"/>
    <w:rsid w:val="1C3D2E04"/>
    <w:rsid w:val="1C3D5C01"/>
    <w:rsid w:val="1C405D57"/>
    <w:rsid w:val="1C4852DE"/>
    <w:rsid w:val="1C4D45E0"/>
    <w:rsid w:val="1CB701AA"/>
    <w:rsid w:val="1CCA0F66"/>
    <w:rsid w:val="1CDE446D"/>
    <w:rsid w:val="1CE20210"/>
    <w:rsid w:val="1D464FEE"/>
    <w:rsid w:val="1D644902"/>
    <w:rsid w:val="1D8C2BA2"/>
    <w:rsid w:val="1D905228"/>
    <w:rsid w:val="1DCC2895"/>
    <w:rsid w:val="1DF24DA6"/>
    <w:rsid w:val="1DF43659"/>
    <w:rsid w:val="1DFC21EE"/>
    <w:rsid w:val="1E4473F8"/>
    <w:rsid w:val="1E490459"/>
    <w:rsid w:val="1E50751B"/>
    <w:rsid w:val="1E545B82"/>
    <w:rsid w:val="1E6D1C74"/>
    <w:rsid w:val="1E736E4E"/>
    <w:rsid w:val="1E7E5EB1"/>
    <w:rsid w:val="1EA61B83"/>
    <w:rsid w:val="1EA82227"/>
    <w:rsid w:val="1EAD188D"/>
    <w:rsid w:val="1EF23920"/>
    <w:rsid w:val="1F234826"/>
    <w:rsid w:val="1F4773C4"/>
    <w:rsid w:val="1F5E0D38"/>
    <w:rsid w:val="1F5F4414"/>
    <w:rsid w:val="1F826970"/>
    <w:rsid w:val="1F972A67"/>
    <w:rsid w:val="1FA317AB"/>
    <w:rsid w:val="1FA415FD"/>
    <w:rsid w:val="1FCB673D"/>
    <w:rsid w:val="1FEE648E"/>
    <w:rsid w:val="1FF433BA"/>
    <w:rsid w:val="1FF9202F"/>
    <w:rsid w:val="20003026"/>
    <w:rsid w:val="200F3B23"/>
    <w:rsid w:val="201967D7"/>
    <w:rsid w:val="20374786"/>
    <w:rsid w:val="2039386F"/>
    <w:rsid w:val="204258D5"/>
    <w:rsid w:val="20601C10"/>
    <w:rsid w:val="20757C7B"/>
    <w:rsid w:val="20A13861"/>
    <w:rsid w:val="20BB0C31"/>
    <w:rsid w:val="20CF37FC"/>
    <w:rsid w:val="20D717F3"/>
    <w:rsid w:val="20F12135"/>
    <w:rsid w:val="20F90AAC"/>
    <w:rsid w:val="20FA405B"/>
    <w:rsid w:val="212B616E"/>
    <w:rsid w:val="213121BA"/>
    <w:rsid w:val="214A2960"/>
    <w:rsid w:val="215302B9"/>
    <w:rsid w:val="218E4A09"/>
    <w:rsid w:val="218E6399"/>
    <w:rsid w:val="21DF3292"/>
    <w:rsid w:val="2229623B"/>
    <w:rsid w:val="22477192"/>
    <w:rsid w:val="224C2951"/>
    <w:rsid w:val="227A54E3"/>
    <w:rsid w:val="22865CFC"/>
    <w:rsid w:val="22BD3256"/>
    <w:rsid w:val="22D07449"/>
    <w:rsid w:val="230B248C"/>
    <w:rsid w:val="231E3ED2"/>
    <w:rsid w:val="234421C7"/>
    <w:rsid w:val="23537C14"/>
    <w:rsid w:val="23700EEA"/>
    <w:rsid w:val="238C42D2"/>
    <w:rsid w:val="2393048F"/>
    <w:rsid w:val="239E3C8F"/>
    <w:rsid w:val="23A06B4E"/>
    <w:rsid w:val="23A40CCF"/>
    <w:rsid w:val="24351B4F"/>
    <w:rsid w:val="24576A62"/>
    <w:rsid w:val="246E76BE"/>
    <w:rsid w:val="24762507"/>
    <w:rsid w:val="24863B93"/>
    <w:rsid w:val="24B346B5"/>
    <w:rsid w:val="24B606B7"/>
    <w:rsid w:val="24D92A69"/>
    <w:rsid w:val="24EC3BCA"/>
    <w:rsid w:val="24EC4ADF"/>
    <w:rsid w:val="24EF6448"/>
    <w:rsid w:val="24F71B8F"/>
    <w:rsid w:val="24F92CDE"/>
    <w:rsid w:val="250C0B5D"/>
    <w:rsid w:val="25335BFF"/>
    <w:rsid w:val="253D4E51"/>
    <w:rsid w:val="25462DA6"/>
    <w:rsid w:val="25893EFE"/>
    <w:rsid w:val="25BE6749"/>
    <w:rsid w:val="25DE0185"/>
    <w:rsid w:val="25E04003"/>
    <w:rsid w:val="25EE6875"/>
    <w:rsid w:val="260C334C"/>
    <w:rsid w:val="26276BC7"/>
    <w:rsid w:val="26412189"/>
    <w:rsid w:val="26517452"/>
    <w:rsid w:val="26566E1C"/>
    <w:rsid w:val="26613AD3"/>
    <w:rsid w:val="26A10A64"/>
    <w:rsid w:val="26A24282"/>
    <w:rsid w:val="26BB6790"/>
    <w:rsid w:val="26C84C3F"/>
    <w:rsid w:val="26CA39FA"/>
    <w:rsid w:val="26D85E33"/>
    <w:rsid w:val="26DB2072"/>
    <w:rsid w:val="270F1235"/>
    <w:rsid w:val="271D238B"/>
    <w:rsid w:val="273460AC"/>
    <w:rsid w:val="2737495D"/>
    <w:rsid w:val="27862FAB"/>
    <w:rsid w:val="278F67DD"/>
    <w:rsid w:val="279370CA"/>
    <w:rsid w:val="27B778B7"/>
    <w:rsid w:val="27CE4805"/>
    <w:rsid w:val="27DC01C9"/>
    <w:rsid w:val="27EA6D62"/>
    <w:rsid w:val="28300784"/>
    <w:rsid w:val="283F2A39"/>
    <w:rsid w:val="28630E79"/>
    <w:rsid w:val="289E6725"/>
    <w:rsid w:val="28C0611A"/>
    <w:rsid w:val="28E2641E"/>
    <w:rsid w:val="29057EC1"/>
    <w:rsid w:val="290E28AF"/>
    <w:rsid w:val="292011C8"/>
    <w:rsid w:val="293757A5"/>
    <w:rsid w:val="293D0E03"/>
    <w:rsid w:val="293F5958"/>
    <w:rsid w:val="294A094A"/>
    <w:rsid w:val="29864976"/>
    <w:rsid w:val="29C52E87"/>
    <w:rsid w:val="29D9317B"/>
    <w:rsid w:val="29EB486B"/>
    <w:rsid w:val="29F04EAF"/>
    <w:rsid w:val="29F116D0"/>
    <w:rsid w:val="2A0241CA"/>
    <w:rsid w:val="2A0777DB"/>
    <w:rsid w:val="2A1E7E82"/>
    <w:rsid w:val="2A7D5C08"/>
    <w:rsid w:val="2A90033E"/>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C295EB9"/>
    <w:rsid w:val="2C35729B"/>
    <w:rsid w:val="2C4628DA"/>
    <w:rsid w:val="2C622710"/>
    <w:rsid w:val="2C7A1A31"/>
    <w:rsid w:val="2C7C7D79"/>
    <w:rsid w:val="2C9466E2"/>
    <w:rsid w:val="2CAF6B04"/>
    <w:rsid w:val="2CB0279E"/>
    <w:rsid w:val="2CD12AE5"/>
    <w:rsid w:val="2D310CA2"/>
    <w:rsid w:val="2D3A323B"/>
    <w:rsid w:val="2D4B55E5"/>
    <w:rsid w:val="2D4C0E6E"/>
    <w:rsid w:val="2D53589F"/>
    <w:rsid w:val="2D7646A7"/>
    <w:rsid w:val="2DDA7850"/>
    <w:rsid w:val="2DDC0104"/>
    <w:rsid w:val="2DE379BB"/>
    <w:rsid w:val="2E0177B9"/>
    <w:rsid w:val="2E034F95"/>
    <w:rsid w:val="2E090F9F"/>
    <w:rsid w:val="2E1D2BF2"/>
    <w:rsid w:val="2E2336D4"/>
    <w:rsid w:val="2E3B2A47"/>
    <w:rsid w:val="2E6003A4"/>
    <w:rsid w:val="2E69729D"/>
    <w:rsid w:val="2E8543E2"/>
    <w:rsid w:val="2E9B575E"/>
    <w:rsid w:val="2EB50951"/>
    <w:rsid w:val="2EB673FD"/>
    <w:rsid w:val="2EB809B1"/>
    <w:rsid w:val="2EB81831"/>
    <w:rsid w:val="2ECF7A85"/>
    <w:rsid w:val="2EE054B3"/>
    <w:rsid w:val="2F2B5ABF"/>
    <w:rsid w:val="2F2E604D"/>
    <w:rsid w:val="2F417886"/>
    <w:rsid w:val="2F882E85"/>
    <w:rsid w:val="2F9A7F4A"/>
    <w:rsid w:val="2FC733B8"/>
    <w:rsid w:val="2FCA4F20"/>
    <w:rsid w:val="300C4C70"/>
    <w:rsid w:val="301E6C47"/>
    <w:rsid w:val="303371BB"/>
    <w:rsid w:val="3044399D"/>
    <w:rsid w:val="305868C6"/>
    <w:rsid w:val="306445C1"/>
    <w:rsid w:val="306F3DBA"/>
    <w:rsid w:val="30896C6B"/>
    <w:rsid w:val="30D0377D"/>
    <w:rsid w:val="30D2261F"/>
    <w:rsid w:val="30DE0226"/>
    <w:rsid w:val="31007D5E"/>
    <w:rsid w:val="31115223"/>
    <w:rsid w:val="31263645"/>
    <w:rsid w:val="31445B9B"/>
    <w:rsid w:val="316B13D5"/>
    <w:rsid w:val="31720F1D"/>
    <w:rsid w:val="31745B98"/>
    <w:rsid w:val="317E525C"/>
    <w:rsid w:val="319951C3"/>
    <w:rsid w:val="31BF03E5"/>
    <w:rsid w:val="31E65427"/>
    <w:rsid w:val="31F43BF9"/>
    <w:rsid w:val="31F96A5C"/>
    <w:rsid w:val="31FE3F69"/>
    <w:rsid w:val="320733C3"/>
    <w:rsid w:val="321C18F4"/>
    <w:rsid w:val="321C2B52"/>
    <w:rsid w:val="321F61EC"/>
    <w:rsid w:val="324D6ADC"/>
    <w:rsid w:val="324F04DB"/>
    <w:rsid w:val="32702FC0"/>
    <w:rsid w:val="327144B7"/>
    <w:rsid w:val="32CA65F9"/>
    <w:rsid w:val="33054854"/>
    <w:rsid w:val="33064DC6"/>
    <w:rsid w:val="330A16FB"/>
    <w:rsid w:val="33141FF7"/>
    <w:rsid w:val="33482976"/>
    <w:rsid w:val="334E69D4"/>
    <w:rsid w:val="33506C9F"/>
    <w:rsid w:val="335B7AAA"/>
    <w:rsid w:val="33775E05"/>
    <w:rsid w:val="338574F9"/>
    <w:rsid w:val="33A078AB"/>
    <w:rsid w:val="33A222F8"/>
    <w:rsid w:val="33B85C62"/>
    <w:rsid w:val="33C3614F"/>
    <w:rsid w:val="33D45134"/>
    <w:rsid w:val="33D62B96"/>
    <w:rsid w:val="33E32DB1"/>
    <w:rsid w:val="33E37BAA"/>
    <w:rsid w:val="344127C5"/>
    <w:rsid w:val="34526E6E"/>
    <w:rsid w:val="345B1895"/>
    <w:rsid w:val="3485590E"/>
    <w:rsid w:val="34946C2E"/>
    <w:rsid w:val="34A24AD6"/>
    <w:rsid w:val="34C04708"/>
    <w:rsid w:val="34D46D17"/>
    <w:rsid w:val="34DA6CA0"/>
    <w:rsid w:val="34FD5844"/>
    <w:rsid w:val="35280DED"/>
    <w:rsid w:val="35463167"/>
    <w:rsid w:val="35665ADB"/>
    <w:rsid w:val="35816EB9"/>
    <w:rsid w:val="35821E3D"/>
    <w:rsid w:val="359F5261"/>
    <w:rsid w:val="35C2434B"/>
    <w:rsid w:val="35FE7215"/>
    <w:rsid w:val="35FF2DF2"/>
    <w:rsid w:val="36000F59"/>
    <w:rsid w:val="360B232F"/>
    <w:rsid w:val="36247CCA"/>
    <w:rsid w:val="36280FB0"/>
    <w:rsid w:val="36400759"/>
    <w:rsid w:val="364225B8"/>
    <w:rsid w:val="367B06EC"/>
    <w:rsid w:val="36AF0D32"/>
    <w:rsid w:val="36ED465C"/>
    <w:rsid w:val="370058B6"/>
    <w:rsid w:val="37066B46"/>
    <w:rsid w:val="37556EFB"/>
    <w:rsid w:val="37634C0D"/>
    <w:rsid w:val="37635AA2"/>
    <w:rsid w:val="376D038A"/>
    <w:rsid w:val="378D4EC4"/>
    <w:rsid w:val="37B01FC8"/>
    <w:rsid w:val="37F7211A"/>
    <w:rsid w:val="37FD2BB1"/>
    <w:rsid w:val="381D63E4"/>
    <w:rsid w:val="38454C9B"/>
    <w:rsid w:val="388116C0"/>
    <w:rsid w:val="388C714F"/>
    <w:rsid w:val="38946C1E"/>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C76F2"/>
    <w:rsid w:val="3AAD5CAC"/>
    <w:rsid w:val="3AD8079E"/>
    <w:rsid w:val="3AF05E33"/>
    <w:rsid w:val="3AF1344F"/>
    <w:rsid w:val="3B1C5B19"/>
    <w:rsid w:val="3B362C4D"/>
    <w:rsid w:val="3B942B73"/>
    <w:rsid w:val="3B9674D7"/>
    <w:rsid w:val="3BA20424"/>
    <w:rsid w:val="3BB335AC"/>
    <w:rsid w:val="3BD3067E"/>
    <w:rsid w:val="3BD53AB5"/>
    <w:rsid w:val="3BEF40B2"/>
    <w:rsid w:val="3BFF61D4"/>
    <w:rsid w:val="3C0104C3"/>
    <w:rsid w:val="3C262C87"/>
    <w:rsid w:val="3C3C39A0"/>
    <w:rsid w:val="3C5A7EF6"/>
    <w:rsid w:val="3C804923"/>
    <w:rsid w:val="3C9D3765"/>
    <w:rsid w:val="3C9E0FAA"/>
    <w:rsid w:val="3CA30947"/>
    <w:rsid w:val="3CB85542"/>
    <w:rsid w:val="3CC000F8"/>
    <w:rsid w:val="3D277613"/>
    <w:rsid w:val="3D3C5369"/>
    <w:rsid w:val="3D66205D"/>
    <w:rsid w:val="3D6D5EA9"/>
    <w:rsid w:val="3DA54021"/>
    <w:rsid w:val="3DD171A7"/>
    <w:rsid w:val="3DDC1724"/>
    <w:rsid w:val="3DEC1B94"/>
    <w:rsid w:val="3E127B19"/>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8557E"/>
    <w:rsid w:val="3EED740D"/>
    <w:rsid w:val="3F2C1065"/>
    <w:rsid w:val="3F2F6BD0"/>
    <w:rsid w:val="3F3330FC"/>
    <w:rsid w:val="3F397D57"/>
    <w:rsid w:val="3F4E48BC"/>
    <w:rsid w:val="3F4F338A"/>
    <w:rsid w:val="3F4F56AB"/>
    <w:rsid w:val="3F5C510C"/>
    <w:rsid w:val="3F626C9D"/>
    <w:rsid w:val="3F652B34"/>
    <w:rsid w:val="3F9529AF"/>
    <w:rsid w:val="3FB1447F"/>
    <w:rsid w:val="3FC35AFC"/>
    <w:rsid w:val="3FC41983"/>
    <w:rsid w:val="3FD1414D"/>
    <w:rsid w:val="3FD81218"/>
    <w:rsid w:val="400479C3"/>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DF5CBF"/>
    <w:rsid w:val="42226713"/>
    <w:rsid w:val="422B2BA1"/>
    <w:rsid w:val="4231785A"/>
    <w:rsid w:val="42584818"/>
    <w:rsid w:val="427E48C1"/>
    <w:rsid w:val="42926048"/>
    <w:rsid w:val="429B6E22"/>
    <w:rsid w:val="42C845D8"/>
    <w:rsid w:val="43262E27"/>
    <w:rsid w:val="434841F7"/>
    <w:rsid w:val="434D6B99"/>
    <w:rsid w:val="437F792B"/>
    <w:rsid w:val="43BE214E"/>
    <w:rsid w:val="43DC3C49"/>
    <w:rsid w:val="43ED298C"/>
    <w:rsid w:val="43EF2991"/>
    <w:rsid w:val="43F4696E"/>
    <w:rsid w:val="44597BEE"/>
    <w:rsid w:val="447A4753"/>
    <w:rsid w:val="44DD300E"/>
    <w:rsid w:val="44E2656D"/>
    <w:rsid w:val="44F11452"/>
    <w:rsid w:val="45177BA4"/>
    <w:rsid w:val="451C551F"/>
    <w:rsid w:val="451D3FE9"/>
    <w:rsid w:val="451F3CCA"/>
    <w:rsid w:val="45341196"/>
    <w:rsid w:val="45493A4F"/>
    <w:rsid w:val="454E4188"/>
    <w:rsid w:val="45727755"/>
    <w:rsid w:val="457C2094"/>
    <w:rsid w:val="45BA5028"/>
    <w:rsid w:val="45CA6C10"/>
    <w:rsid w:val="45D01294"/>
    <w:rsid w:val="45E03532"/>
    <w:rsid w:val="462D5957"/>
    <w:rsid w:val="465346A2"/>
    <w:rsid w:val="46586687"/>
    <w:rsid w:val="466309D9"/>
    <w:rsid w:val="466A2150"/>
    <w:rsid w:val="466D3B0A"/>
    <w:rsid w:val="46844FFB"/>
    <w:rsid w:val="46864313"/>
    <w:rsid w:val="468C15DE"/>
    <w:rsid w:val="468F344C"/>
    <w:rsid w:val="46CE17A4"/>
    <w:rsid w:val="46D81406"/>
    <w:rsid w:val="472D3683"/>
    <w:rsid w:val="473B416A"/>
    <w:rsid w:val="473B7E9E"/>
    <w:rsid w:val="47453C8F"/>
    <w:rsid w:val="475B3378"/>
    <w:rsid w:val="4766347D"/>
    <w:rsid w:val="478D4609"/>
    <w:rsid w:val="478D6A12"/>
    <w:rsid w:val="47A32AF0"/>
    <w:rsid w:val="47AF032C"/>
    <w:rsid w:val="47BA0CEF"/>
    <w:rsid w:val="47EA4D37"/>
    <w:rsid w:val="47EC146A"/>
    <w:rsid w:val="48334280"/>
    <w:rsid w:val="48386782"/>
    <w:rsid w:val="48455013"/>
    <w:rsid w:val="484B7369"/>
    <w:rsid w:val="485E5615"/>
    <w:rsid w:val="48811612"/>
    <w:rsid w:val="488818E0"/>
    <w:rsid w:val="48E06989"/>
    <w:rsid w:val="48E92C88"/>
    <w:rsid w:val="48EB1D85"/>
    <w:rsid w:val="494C141C"/>
    <w:rsid w:val="49821D8D"/>
    <w:rsid w:val="4987544D"/>
    <w:rsid w:val="49AE3D92"/>
    <w:rsid w:val="49C55CAD"/>
    <w:rsid w:val="49CA225D"/>
    <w:rsid w:val="4A1203E3"/>
    <w:rsid w:val="4A3C31F7"/>
    <w:rsid w:val="4A863FBD"/>
    <w:rsid w:val="4AA927DF"/>
    <w:rsid w:val="4ABD2CBE"/>
    <w:rsid w:val="4ACA49FA"/>
    <w:rsid w:val="4AE8469B"/>
    <w:rsid w:val="4AED30D2"/>
    <w:rsid w:val="4AF05435"/>
    <w:rsid w:val="4AFE1C1B"/>
    <w:rsid w:val="4B503DE9"/>
    <w:rsid w:val="4B592E57"/>
    <w:rsid w:val="4B731311"/>
    <w:rsid w:val="4B9A2375"/>
    <w:rsid w:val="4C1F7A5B"/>
    <w:rsid w:val="4C9A5F96"/>
    <w:rsid w:val="4C9B7DE3"/>
    <w:rsid w:val="4CA178A3"/>
    <w:rsid w:val="4CB3138C"/>
    <w:rsid w:val="4CBE1543"/>
    <w:rsid w:val="4CBE4760"/>
    <w:rsid w:val="4CCC2062"/>
    <w:rsid w:val="4CF86DA4"/>
    <w:rsid w:val="4D020DA5"/>
    <w:rsid w:val="4D0D52CB"/>
    <w:rsid w:val="4D566C49"/>
    <w:rsid w:val="4D6037A5"/>
    <w:rsid w:val="4D743AA4"/>
    <w:rsid w:val="4D993267"/>
    <w:rsid w:val="4DA1355F"/>
    <w:rsid w:val="4DA537BB"/>
    <w:rsid w:val="4DF67531"/>
    <w:rsid w:val="4DF9062B"/>
    <w:rsid w:val="4E014EF8"/>
    <w:rsid w:val="4E066E93"/>
    <w:rsid w:val="4E1D7E77"/>
    <w:rsid w:val="4E236A05"/>
    <w:rsid w:val="4E51451A"/>
    <w:rsid w:val="4EF614BA"/>
    <w:rsid w:val="4EF62402"/>
    <w:rsid w:val="4F347F09"/>
    <w:rsid w:val="4F35630A"/>
    <w:rsid w:val="4F362E18"/>
    <w:rsid w:val="4F540B41"/>
    <w:rsid w:val="4F547EAA"/>
    <w:rsid w:val="4F832885"/>
    <w:rsid w:val="4F9039FE"/>
    <w:rsid w:val="50075AA9"/>
    <w:rsid w:val="50437224"/>
    <w:rsid w:val="50490678"/>
    <w:rsid w:val="505A512C"/>
    <w:rsid w:val="5098572F"/>
    <w:rsid w:val="50EE5AE2"/>
    <w:rsid w:val="50F018D3"/>
    <w:rsid w:val="50F47A17"/>
    <w:rsid w:val="513D38A6"/>
    <w:rsid w:val="51456AF4"/>
    <w:rsid w:val="515C1DCC"/>
    <w:rsid w:val="51790E28"/>
    <w:rsid w:val="519B6609"/>
    <w:rsid w:val="51B858B2"/>
    <w:rsid w:val="51BE6CEC"/>
    <w:rsid w:val="51C26588"/>
    <w:rsid w:val="51DE4114"/>
    <w:rsid w:val="51F45C0D"/>
    <w:rsid w:val="51F45EC8"/>
    <w:rsid w:val="51FE2E2D"/>
    <w:rsid w:val="520F2ED4"/>
    <w:rsid w:val="521402BD"/>
    <w:rsid w:val="522B39FB"/>
    <w:rsid w:val="52391E5F"/>
    <w:rsid w:val="52414E5C"/>
    <w:rsid w:val="52463FBA"/>
    <w:rsid w:val="524A5D65"/>
    <w:rsid w:val="524C1BBF"/>
    <w:rsid w:val="529526FC"/>
    <w:rsid w:val="52A17AC6"/>
    <w:rsid w:val="52C04D72"/>
    <w:rsid w:val="52CA35B0"/>
    <w:rsid w:val="52DD15C5"/>
    <w:rsid w:val="52F63B4F"/>
    <w:rsid w:val="53082F2C"/>
    <w:rsid w:val="53131C59"/>
    <w:rsid w:val="53345BA9"/>
    <w:rsid w:val="53396085"/>
    <w:rsid w:val="53670639"/>
    <w:rsid w:val="53B84C8E"/>
    <w:rsid w:val="53F52A77"/>
    <w:rsid w:val="53FD5774"/>
    <w:rsid w:val="5414272D"/>
    <w:rsid w:val="543D5BD4"/>
    <w:rsid w:val="54871B54"/>
    <w:rsid w:val="549F3EDE"/>
    <w:rsid w:val="54AA3CD9"/>
    <w:rsid w:val="54AB67A8"/>
    <w:rsid w:val="54B76615"/>
    <w:rsid w:val="54E37C79"/>
    <w:rsid w:val="54EA3219"/>
    <w:rsid w:val="550118A5"/>
    <w:rsid w:val="557A16A0"/>
    <w:rsid w:val="559A22C4"/>
    <w:rsid w:val="559F228F"/>
    <w:rsid w:val="55B54251"/>
    <w:rsid w:val="55E8090D"/>
    <w:rsid w:val="562A1609"/>
    <w:rsid w:val="563F74A4"/>
    <w:rsid w:val="5656364A"/>
    <w:rsid w:val="566B53D2"/>
    <w:rsid w:val="567B1141"/>
    <w:rsid w:val="569A3398"/>
    <w:rsid w:val="56AD7471"/>
    <w:rsid w:val="56EB3361"/>
    <w:rsid w:val="56F40954"/>
    <w:rsid w:val="56F72F30"/>
    <w:rsid w:val="570D256E"/>
    <w:rsid w:val="57301450"/>
    <w:rsid w:val="5753468B"/>
    <w:rsid w:val="575B3101"/>
    <w:rsid w:val="5760479D"/>
    <w:rsid w:val="576D43D6"/>
    <w:rsid w:val="5779650A"/>
    <w:rsid w:val="57BA33E6"/>
    <w:rsid w:val="57F25C54"/>
    <w:rsid w:val="58037259"/>
    <w:rsid w:val="580B1E0B"/>
    <w:rsid w:val="58164A86"/>
    <w:rsid w:val="58603614"/>
    <w:rsid w:val="58615E6E"/>
    <w:rsid w:val="58635793"/>
    <w:rsid w:val="588C11D6"/>
    <w:rsid w:val="58EF47AD"/>
    <w:rsid w:val="59033141"/>
    <w:rsid w:val="59477195"/>
    <w:rsid w:val="59491402"/>
    <w:rsid w:val="594F459C"/>
    <w:rsid w:val="595C25C6"/>
    <w:rsid w:val="595F13E9"/>
    <w:rsid w:val="59785D4E"/>
    <w:rsid w:val="597E2527"/>
    <w:rsid w:val="599D32C2"/>
    <w:rsid w:val="59A84CD5"/>
    <w:rsid w:val="59CA0DF6"/>
    <w:rsid w:val="59D05539"/>
    <w:rsid w:val="59DF0B76"/>
    <w:rsid w:val="59E12D2E"/>
    <w:rsid w:val="59E56E97"/>
    <w:rsid w:val="59EE0B0E"/>
    <w:rsid w:val="5A1B27B8"/>
    <w:rsid w:val="5A41505E"/>
    <w:rsid w:val="5A60385B"/>
    <w:rsid w:val="5A854176"/>
    <w:rsid w:val="5AC608F3"/>
    <w:rsid w:val="5ACA2411"/>
    <w:rsid w:val="5ACD2B39"/>
    <w:rsid w:val="5AE31485"/>
    <w:rsid w:val="5AF626D8"/>
    <w:rsid w:val="5AF62900"/>
    <w:rsid w:val="5AFC40F3"/>
    <w:rsid w:val="5B0D46E9"/>
    <w:rsid w:val="5B22062D"/>
    <w:rsid w:val="5B2B355B"/>
    <w:rsid w:val="5B2F2AAF"/>
    <w:rsid w:val="5B3E3090"/>
    <w:rsid w:val="5B736DFC"/>
    <w:rsid w:val="5B74248A"/>
    <w:rsid w:val="5B7C3A7D"/>
    <w:rsid w:val="5B8675CA"/>
    <w:rsid w:val="5BA652CD"/>
    <w:rsid w:val="5BDA1A02"/>
    <w:rsid w:val="5BDA3815"/>
    <w:rsid w:val="5C100E26"/>
    <w:rsid w:val="5C494AA3"/>
    <w:rsid w:val="5C4C3CC9"/>
    <w:rsid w:val="5C5C59BB"/>
    <w:rsid w:val="5C6A1E8C"/>
    <w:rsid w:val="5C6F3AA2"/>
    <w:rsid w:val="5C85298F"/>
    <w:rsid w:val="5CDC5778"/>
    <w:rsid w:val="5CE70DB3"/>
    <w:rsid w:val="5CF20C05"/>
    <w:rsid w:val="5CF617C9"/>
    <w:rsid w:val="5D047EE8"/>
    <w:rsid w:val="5D126228"/>
    <w:rsid w:val="5D1949C1"/>
    <w:rsid w:val="5D1F3C0E"/>
    <w:rsid w:val="5D3A42DC"/>
    <w:rsid w:val="5DCE771F"/>
    <w:rsid w:val="5DD3556C"/>
    <w:rsid w:val="5DE6704B"/>
    <w:rsid w:val="5DEC3B70"/>
    <w:rsid w:val="5DF84369"/>
    <w:rsid w:val="5DF92DCB"/>
    <w:rsid w:val="5E091FB5"/>
    <w:rsid w:val="5E280CB5"/>
    <w:rsid w:val="5E447267"/>
    <w:rsid w:val="5E4A572D"/>
    <w:rsid w:val="5E5667A6"/>
    <w:rsid w:val="5E676802"/>
    <w:rsid w:val="5E6C7C78"/>
    <w:rsid w:val="5E72699B"/>
    <w:rsid w:val="5E7D0FD3"/>
    <w:rsid w:val="5E815CED"/>
    <w:rsid w:val="5E887A26"/>
    <w:rsid w:val="5EB75E1B"/>
    <w:rsid w:val="5EC56393"/>
    <w:rsid w:val="5EF078DD"/>
    <w:rsid w:val="5EFE34A1"/>
    <w:rsid w:val="5F173FD8"/>
    <w:rsid w:val="5F3262F4"/>
    <w:rsid w:val="5F6E2815"/>
    <w:rsid w:val="5F7C06D8"/>
    <w:rsid w:val="5FD9462B"/>
    <w:rsid w:val="5FFB6305"/>
    <w:rsid w:val="60011320"/>
    <w:rsid w:val="6057025C"/>
    <w:rsid w:val="606F133D"/>
    <w:rsid w:val="60916901"/>
    <w:rsid w:val="60993336"/>
    <w:rsid w:val="60A27DAC"/>
    <w:rsid w:val="60B91733"/>
    <w:rsid w:val="610B115D"/>
    <w:rsid w:val="612650A2"/>
    <w:rsid w:val="61275225"/>
    <w:rsid w:val="614041D7"/>
    <w:rsid w:val="616C655B"/>
    <w:rsid w:val="616E381D"/>
    <w:rsid w:val="61A21ED5"/>
    <w:rsid w:val="61BA5EFD"/>
    <w:rsid w:val="61C7660C"/>
    <w:rsid w:val="61D81BE2"/>
    <w:rsid w:val="61E93AD6"/>
    <w:rsid w:val="620100B1"/>
    <w:rsid w:val="62190F45"/>
    <w:rsid w:val="62193B80"/>
    <w:rsid w:val="621B4181"/>
    <w:rsid w:val="62353B47"/>
    <w:rsid w:val="624076D6"/>
    <w:rsid w:val="628C53F9"/>
    <w:rsid w:val="62902A3B"/>
    <w:rsid w:val="62A20B07"/>
    <w:rsid w:val="62A414E0"/>
    <w:rsid w:val="62CC77CB"/>
    <w:rsid w:val="62F3784F"/>
    <w:rsid w:val="62FF3FB5"/>
    <w:rsid w:val="63021DE2"/>
    <w:rsid w:val="63112339"/>
    <w:rsid w:val="632C2662"/>
    <w:rsid w:val="633A0F04"/>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FE9"/>
    <w:rsid w:val="668D7DF1"/>
    <w:rsid w:val="66D04B5E"/>
    <w:rsid w:val="66D60DB1"/>
    <w:rsid w:val="66E561D8"/>
    <w:rsid w:val="66F00AF0"/>
    <w:rsid w:val="6700750E"/>
    <w:rsid w:val="67580868"/>
    <w:rsid w:val="67610EFA"/>
    <w:rsid w:val="678D5B85"/>
    <w:rsid w:val="67995A29"/>
    <w:rsid w:val="67A00193"/>
    <w:rsid w:val="67DC482A"/>
    <w:rsid w:val="67E55620"/>
    <w:rsid w:val="67EA5494"/>
    <w:rsid w:val="67ED1ADF"/>
    <w:rsid w:val="68091997"/>
    <w:rsid w:val="6815717B"/>
    <w:rsid w:val="681B7F08"/>
    <w:rsid w:val="68347A35"/>
    <w:rsid w:val="684D6D87"/>
    <w:rsid w:val="68525B9B"/>
    <w:rsid w:val="688432AD"/>
    <w:rsid w:val="6886482A"/>
    <w:rsid w:val="688E57BC"/>
    <w:rsid w:val="68904BFB"/>
    <w:rsid w:val="68A0499E"/>
    <w:rsid w:val="68AE3670"/>
    <w:rsid w:val="68C332BA"/>
    <w:rsid w:val="68C708F2"/>
    <w:rsid w:val="68D56251"/>
    <w:rsid w:val="68EF5946"/>
    <w:rsid w:val="68FF6567"/>
    <w:rsid w:val="693118AD"/>
    <w:rsid w:val="69603C4B"/>
    <w:rsid w:val="69614422"/>
    <w:rsid w:val="69683F1C"/>
    <w:rsid w:val="696B06C3"/>
    <w:rsid w:val="69930E11"/>
    <w:rsid w:val="699C0EF8"/>
    <w:rsid w:val="69AB5DBB"/>
    <w:rsid w:val="69B840F1"/>
    <w:rsid w:val="69C91948"/>
    <w:rsid w:val="6A2826A1"/>
    <w:rsid w:val="6A551347"/>
    <w:rsid w:val="6A5660EE"/>
    <w:rsid w:val="6A5D1911"/>
    <w:rsid w:val="6A9F3407"/>
    <w:rsid w:val="6AA45AEE"/>
    <w:rsid w:val="6AAA05A9"/>
    <w:rsid w:val="6AE60B4C"/>
    <w:rsid w:val="6B3529D0"/>
    <w:rsid w:val="6B3C6A10"/>
    <w:rsid w:val="6B5B3158"/>
    <w:rsid w:val="6B726A7C"/>
    <w:rsid w:val="6B8902B7"/>
    <w:rsid w:val="6BBA5C26"/>
    <w:rsid w:val="6BC644EC"/>
    <w:rsid w:val="6BD54932"/>
    <w:rsid w:val="6BE963BE"/>
    <w:rsid w:val="6C0F365E"/>
    <w:rsid w:val="6C2E2CA9"/>
    <w:rsid w:val="6C3E3641"/>
    <w:rsid w:val="6C740601"/>
    <w:rsid w:val="6CD85C69"/>
    <w:rsid w:val="6D464DCC"/>
    <w:rsid w:val="6D616216"/>
    <w:rsid w:val="6D932C97"/>
    <w:rsid w:val="6DA225C5"/>
    <w:rsid w:val="6DB630F7"/>
    <w:rsid w:val="6E04099A"/>
    <w:rsid w:val="6E0E61FC"/>
    <w:rsid w:val="6E3101C1"/>
    <w:rsid w:val="6E451A64"/>
    <w:rsid w:val="6E67698D"/>
    <w:rsid w:val="6E6839F7"/>
    <w:rsid w:val="6E733F82"/>
    <w:rsid w:val="6E874489"/>
    <w:rsid w:val="6EA0744D"/>
    <w:rsid w:val="6EA3291D"/>
    <w:rsid w:val="6EA67504"/>
    <w:rsid w:val="6EDD75A0"/>
    <w:rsid w:val="6F0D2298"/>
    <w:rsid w:val="6F37324B"/>
    <w:rsid w:val="6F4B77AB"/>
    <w:rsid w:val="6F5A407F"/>
    <w:rsid w:val="6F9045BD"/>
    <w:rsid w:val="6F991282"/>
    <w:rsid w:val="6FAD4095"/>
    <w:rsid w:val="6FD071A2"/>
    <w:rsid w:val="6FD57D31"/>
    <w:rsid w:val="6FD969D9"/>
    <w:rsid w:val="6FDF42CC"/>
    <w:rsid w:val="700A32D4"/>
    <w:rsid w:val="70512274"/>
    <w:rsid w:val="70520E9C"/>
    <w:rsid w:val="7071512F"/>
    <w:rsid w:val="70836044"/>
    <w:rsid w:val="70963635"/>
    <w:rsid w:val="709E757C"/>
    <w:rsid w:val="70AB6982"/>
    <w:rsid w:val="70B960E4"/>
    <w:rsid w:val="70CE2945"/>
    <w:rsid w:val="710003A8"/>
    <w:rsid w:val="710F0BB8"/>
    <w:rsid w:val="71194261"/>
    <w:rsid w:val="711C5BB5"/>
    <w:rsid w:val="7144689C"/>
    <w:rsid w:val="717E5F2F"/>
    <w:rsid w:val="71885178"/>
    <w:rsid w:val="718B15C7"/>
    <w:rsid w:val="71B2274D"/>
    <w:rsid w:val="71BF4E45"/>
    <w:rsid w:val="71C20258"/>
    <w:rsid w:val="71CC7EBE"/>
    <w:rsid w:val="71D20555"/>
    <w:rsid w:val="71DA77B8"/>
    <w:rsid w:val="72355C90"/>
    <w:rsid w:val="72370EF3"/>
    <w:rsid w:val="723E1C2C"/>
    <w:rsid w:val="724A0B59"/>
    <w:rsid w:val="724B3C7A"/>
    <w:rsid w:val="72522107"/>
    <w:rsid w:val="7258227F"/>
    <w:rsid w:val="72713F85"/>
    <w:rsid w:val="72725AF0"/>
    <w:rsid w:val="727E25B6"/>
    <w:rsid w:val="72A264DB"/>
    <w:rsid w:val="72BD48D1"/>
    <w:rsid w:val="72C65D78"/>
    <w:rsid w:val="72D7336E"/>
    <w:rsid w:val="72FD0906"/>
    <w:rsid w:val="7313580C"/>
    <w:rsid w:val="73795D74"/>
    <w:rsid w:val="739509FA"/>
    <w:rsid w:val="73A11C0D"/>
    <w:rsid w:val="73A80755"/>
    <w:rsid w:val="73C4164C"/>
    <w:rsid w:val="73CC653A"/>
    <w:rsid w:val="73D159A1"/>
    <w:rsid w:val="73D217D6"/>
    <w:rsid w:val="73F35C20"/>
    <w:rsid w:val="73F8462A"/>
    <w:rsid w:val="741D2D43"/>
    <w:rsid w:val="745F4062"/>
    <w:rsid w:val="74BF0BF4"/>
    <w:rsid w:val="74DF558B"/>
    <w:rsid w:val="74EE1D1B"/>
    <w:rsid w:val="74F826B3"/>
    <w:rsid w:val="75067D82"/>
    <w:rsid w:val="75101474"/>
    <w:rsid w:val="75152359"/>
    <w:rsid w:val="752955C7"/>
    <w:rsid w:val="75473AB6"/>
    <w:rsid w:val="755A639D"/>
    <w:rsid w:val="75612341"/>
    <w:rsid w:val="75882465"/>
    <w:rsid w:val="75CA48E7"/>
    <w:rsid w:val="75E027FD"/>
    <w:rsid w:val="765629A7"/>
    <w:rsid w:val="765B4909"/>
    <w:rsid w:val="76752691"/>
    <w:rsid w:val="76924971"/>
    <w:rsid w:val="76933E2E"/>
    <w:rsid w:val="76A27B4C"/>
    <w:rsid w:val="76B918A6"/>
    <w:rsid w:val="76BC587C"/>
    <w:rsid w:val="76BF7808"/>
    <w:rsid w:val="76C00AFC"/>
    <w:rsid w:val="76ED1347"/>
    <w:rsid w:val="76F433E8"/>
    <w:rsid w:val="771946D8"/>
    <w:rsid w:val="772268FD"/>
    <w:rsid w:val="77474684"/>
    <w:rsid w:val="775666E2"/>
    <w:rsid w:val="77A82770"/>
    <w:rsid w:val="77BD7E72"/>
    <w:rsid w:val="77D4433F"/>
    <w:rsid w:val="77ED0386"/>
    <w:rsid w:val="77F72469"/>
    <w:rsid w:val="78366B8C"/>
    <w:rsid w:val="783B287A"/>
    <w:rsid w:val="78482C69"/>
    <w:rsid w:val="7882333B"/>
    <w:rsid w:val="78B43B82"/>
    <w:rsid w:val="78BB76EA"/>
    <w:rsid w:val="78F65C61"/>
    <w:rsid w:val="78FB1BD1"/>
    <w:rsid w:val="79213328"/>
    <w:rsid w:val="7964511F"/>
    <w:rsid w:val="799E7491"/>
    <w:rsid w:val="799F3F47"/>
    <w:rsid w:val="79A72484"/>
    <w:rsid w:val="79BA471D"/>
    <w:rsid w:val="79DF005F"/>
    <w:rsid w:val="79E028EC"/>
    <w:rsid w:val="7A114E8A"/>
    <w:rsid w:val="7A1C5B1C"/>
    <w:rsid w:val="7A4653BA"/>
    <w:rsid w:val="7A765EEC"/>
    <w:rsid w:val="7A790CA9"/>
    <w:rsid w:val="7AB83F1D"/>
    <w:rsid w:val="7AD234FC"/>
    <w:rsid w:val="7AE2061C"/>
    <w:rsid w:val="7B002131"/>
    <w:rsid w:val="7B0864F6"/>
    <w:rsid w:val="7B1B16D3"/>
    <w:rsid w:val="7B2E6780"/>
    <w:rsid w:val="7B5D217A"/>
    <w:rsid w:val="7B614801"/>
    <w:rsid w:val="7B684A54"/>
    <w:rsid w:val="7B913B86"/>
    <w:rsid w:val="7B97422A"/>
    <w:rsid w:val="7BA969F0"/>
    <w:rsid w:val="7BB31B68"/>
    <w:rsid w:val="7C071C5F"/>
    <w:rsid w:val="7C194469"/>
    <w:rsid w:val="7C1A6CD5"/>
    <w:rsid w:val="7C2630F4"/>
    <w:rsid w:val="7C45471C"/>
    <w:rsid w:val="7C7710AB"/>
    <w:rsid w:val="7C7E27D3"/>
    <w:rsid w:val="7C7F3629"/>
    <w:rsid w:val="7C8B7A6D"/>
    <w:rsid w:val="7C90110D"/>
    <w:rsid w:val="7C9B6AF6"/>
    <w:rsid w:val="7CA34622"/>
    <w:rsid w:val="7D2F6FF7"/>
    <w:rsid w:val="7D303FCF"/>
    <w:rsid w:val="7D332F6D"/>
    <w:rsid w:val="7D3D587B"/>
    <w:rsid w:val="7D4435DF"/>
    <w:rsid w:val="7D694213"/>
    <w:rsid w:val="7D6E6D2F"/>
    <w:rsid w:val="7DB838C8"/>
    <w:rsid w:val="7DC23C3E"/>
    <w:rsid w:val="7DCA5633"/>
    <w:rsid w:val="7DF46E1B"/>
    <w:rsid w:val="7E0464CE"/>
    <w:rsid w:val="7E202324"/>
    <w:rsid w:val="7E2C2660"/>
    <w:rsid w:val="7E476D34"/>
    <w:rsid w:val="7E6D6DAE"/>
    <w:rsid w:val="7E9B11AA"/>
    <w:rsid w:val="7EA32AD0"/>
    <w:rsid w:val="7ED953E3"/>
    <w:rsid w:val="7EF765D0"/>
    <w:rsid w:val="7EF87C96"/>
    <w:rsid w:val="7F301B1E"/>
    <w:rsid w:val="7F375D0A"/>
    <w:rsid w:val="7F500CBA"/>
    <w:rsid w:val="7F587DE1"/>
    <w:rsid w:val="7F61016D"/>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宋体" w:cs="Times New Roman"/>
      <w:szCs w:val="22"/>
      <w:lang w:val="en-US" w:eastAsia="zh-CN" w:bidi="ar-SA"/>
    </w:rPr>
  </w:style>
  <w:style w:type="paragraph" w:styleId="2">
    <w:name w:val="heading 1"/>
    <w:basedOn w:val="1"/>
    <w:next w:val="1"/>
    <w:link w:val="59"/>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58"/>
    <w:qFormat/>
    <w:uiPriority w:val="9"/>
    <w:pPr>
      <w:numPr>
        <w:ilvl w:val="2"/>
      </w:numPr>
      <w:tabs>
        <w:tab w:val="left" w:pos="720"/>
      </w:tabs>
      <w:spacing w:line="416" w:lineRule="auto"/>
      <w:outlineLvl w:val="2"/>
    </w:pPr>
    <w:rPr>
      <w:szCs w:val="32"/>
    </w:rPr>
  </w:style>
  <w:style w:type="paragraph" w:styleId="5">
    <w:name w:val="heading 4"/>
    <w:basedOn w:val="1"/>
    <w:next w:val="1"/>
    <w:qFormat/>
    <w:uiPriority w:val="9"/>
    <w:pPr>
      <w:numPr>
        <w:ilvl w:val="3"/>
        <w:numId w:val="1"/>
      </w:numPr>
      <w:outlineLvl w:val="3"/>
    </w:pPr>
    <w:rPr>
      <w:sz w:val="24"/>
    </w:rPr>
  </w:style>
  <w:style w:type="paragraph" w:styleId="6">
    <w:name w:val="heading 5"/>
    <w:basedOn w:val="1"/>
    <w:next w:val="1"/>
    <w:qFormat/>
    <w:uiPriority w:val="9"/>
    <w:pPr>
      <w:numPr>
        <w:ilvl w:val="4"/>
        <w:numId w:val="1"/>
      </w:numPr>
      <w:spacing w:after="0"/>
      <w:outlineLvl w:val="4"/>
    </w:pPr>
    <w:rPr>
      <w:rFonts w:hint="eastAsia" w:ascii="宋体" w:hAnsi="宋体"/>
      <w:b/>
      <w:color w:val="666666"/>
      <w:szCs w:val="20"/>
    </w:rPr>
  </w:style>
  <w:style w:type="paragraph" w:styleId="7">
    <w:name w:val="heading 6"/>
    <w:basedOn w:val="1"/>
    <w:next w:val="1"/>
    <w:semiHidden/>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semiHidden/>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6">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3"/>
    <w:qFormat/>
    <w:uiPriority w:val="0"/>
    <w:pPr>
      <w:tabs>
        <w:tab w:val="left" w:pos="1418"/>
      </w:tabs>
      <w:spacing w:before="120" w:after="120" w:line="240" w:lineRule="auto"/>
    </w:pPr>
    <w:rPr>
      <w:b/>
      <w:bCs/>
      <w:szCs w:val="20"/>
      <w:lang w:val="en-GB" w:eastAsia="sv-SE"/>
    </w:rPr>
  </w:style>
  <w:style w:type="paragraph" w:styleId="13">
    <w:name w:val="Document Map"/>
    <w:basedOn w:val="1"/>
    <w:link w:val="56"/>
    <w:unhideWhenUsed/>
    <w:qFormat/>
    <w:uiPriority w:val="99"/>
    <w:rPr>
      <w:rFonts w:ascii="宋体"/>
      <w:sz w:val="18"/>
      <w:szCs w:val="18"/>
    </w:rPr>
  </w:style>
  <w:style w:type="paragraph" w:styleId="14">
    <w:name w:val="annotation text"/>
    <w:basedOn w:val="1"/>
    <w:link w:val="48"/>
    <w:unhideWhenUsed/>
    <w:qFormat/>
    <w:uiPriority w:val="0"/>
    <w:rPr>
      <w:szCs w:val="20"/>
    </w:rPr>
  </w:style>
  <w:style w:type="paragraph" w:styleId="15">
    <w:name w:val="Body Text"/>
    <w:basedOn w:val="1"/>
    <w:link w:val="49"/>
    <w:qFormat/>
    <w:uiPriority w:val="0"/>
    <w:pPr>
      <w:widowControl w:val="0"/>
      <w:spacing w:after="0" w:line="240" w:lineRule="auto"/>
      <w:jc w:val="both"/>
    </w:pPr>
    <w:rPr>
      <w:color w:val="0000FF"/>
      <w:kern w:val="2"/>
      <w:sz w:val="21"/>
      <w:szCs w:val="20"/>
    </w:rPr>
  </w:style>
  <w:style w:type="paragraph" w:styleId="16">
    <w:name w:val="Balloon Text"/>
    <w:basedOn w:val="1"/>
    <w:link w:val="52"/>
    <w:unhideWhenUsed/>
    <w:qFormat/>
    <w:uiPriority w:val="99"/>
    <w:pPr>
      <w:spacing w:after="0" w:line="240" w:lineRule="auto"/>
    </w:pPr>
    <w:rPr>
      <w:rFonts w:ascii="Tahoma" w:hAnsi="Tahoma"/>
      <w:sz w:val="16"/>
      <w:szCs w:val="16"/>
    </w:rPr>
  </w:style>
  <w:style w:type="paragraph" w:styleId="17">
    <w:name w:val="footer"/>
    <w:basedOn w:val="1"/>
    <w:qFormat/>
    <w:uiPriority w:val="0"/>
    <w:pPr>
      <w:tabs>
        <w:tab w:val="center" w:pos="4153"/>
        <w:tab w:val="right" w:pos="8306"/>
      </w:tabs>
      <w:snapToGrid w:val="0"/>
      <w:spacing w:line="240" w:lineRule="auto"/>
    </w:pPr>
    <w:rPr>
      <w:sz w:val="18"/>
      <w:szCs w:val="18"/>
    </w:rPr>
  </w:style>
  <w:style w:type="paragraph" w:styleId="18">
    <w:name w:val="header"/>
    <w:basedOn w:val="1"/>
    <w:link w:val="34"/>
    <w:qFormat/>
    <w:uiPriority w:val="0"/>
    <w:pPr>
      <w:tabs>
        <w:tab w:val="center" w:pos="4536"/>
        <w:tab w:val="right" w:pos="9072"/>
      </w:tabs>
      <w:spacing w:after="0" w:line="240" w:lineRule="auto"/>
    </w:pPr>
    <w:rPr>
      <w:rFonts w:ascii="Arial" w:hAnsi="Arial" w:eastAsia="MS Mincho"/>
      <w:b/>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36"/>
    <w:semiHidden/>
    <w:qFormat/>
    <w:uiPriority w:val="0"/>
    <w:pPr>
      <w:spacing w:after="0" w:line="240" w:lineRule="auto"/>
      <w:jc w:val="both"/>
    </w:pPr>
    <w:rPr>
      <w:rFonts w:ascii="Times" w:hAnsi="Times" w:eastAsia="Batang"/>
      <w:szCs w:val="20"/>
      <w:lang w:eastAsia="en-US"/>
    </w:rPr>
  </w:style>
  <w:style w:type="paragraph" w:styleId="21">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2">
    <w:name w:val="annotation subject"/>
    <w:basedOn w:val="14"/>
    <w:next w:val="14"/>
    <w:link w:val="35"/>
    <w:unhideWhenUsed/>
    <w:qFormat/>
    <w:uiPriority w:val="99"/>
    <w:rPr>
      <w:b/>
      <w:bCs/>
    </w:rPr>
  </w:style>
  <w:style w:type="table" w:styleId="24">
    <w:name w:val="Table Grid"/>
    <w:basedOn w:val="23"/>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25">
    <w:name w:val="Medium Grid 1 Accent 2"/>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7">
    <w:name w:val="Strong"/>
    <w:qFormat/>
    <w:uiPriority w:val="22"/>
    <w:rPr>
      <w:b/>
    </w:rPr>
  </w:style>
  <w:style w:type="character" w:styleId="28">
    <w:name w:val="page number"/>
    <w:basedOn w:val="26"/>
    <w:semiHidden/>
    <w:qFormat/>
    <w:uiPriority w:val="0"/>
  </w:style>
  <w:style w:type="character" w:styleId="29">
    <w:name w:val="FollowedHyperlink"/>
    <w:unhideWhenUsed/>
    <w:qFormat/>
    <w:uiPriority w:val="99"/>
    <w:rPr>
      <w:color w:val="2779B6"/>
      <w:u w:val="single"/>
    </w:rPr>
  </w:style>
  <w:style w:type="character" w:styleId="30">
    <w:name w:val="Emphasis"/>
    <w:qFormat/>
    <w:uiPriority w:val="0"/>
    <w:rPr>
      <w:i/>
    </w:rPr>
  </w:style>
  <w:style w:type="character" w:styleId="31">
    <w:name w:val="Hyperlink"/>
    <w:unhideWhenUsed/>
    <w:qFormat/>
    <w:uiPriority w:val="99"/>
    <w:rPr>
      <w:color w:val="2779B6"/>
      <w:u w:val="single"/>
    </w:rPr>
  </w:style>
  <w:style w:type="character" w:styleId="32">
    <w:name w:val="annotation reference"/>
    <w:unhideWhenUsed/>
    <w:qFormat/>
    <w:uiPriority w:val="0"/>
    <w:rPr>
      <w:sz w:val="16"/>
      <w:szCs w:val="16"/>
    </w:rPr>
  </w:style>
  <w:style w:type="character" w:styleId="33">
    <w:name w:val="footnote reference"/>
    <w:semiHidden/>
    <w:qFormat/>
    <w:uiPriority w:val="0"/>
    <w:rPr>
      <w:b/>
      <w:position w:val="6"/>
      <w:sz w:val="16"/>
    </w:rPr>
  </w:style>
  <w:style w:type="character" w:customStyle="1" w:styleId="34">
    <w:name w:val="Header Char"/>
    <w:link w:val="18"/>
    <w:qFormat/>
    <w:uiPriority w:val="0"/>
    <w:rPr>
      <w:rFonts w:ascii="Arial" w:hAnsi="Arial" w:eastAsia="MS Mincho"/>
      <w:b/>
      <w:szCs w:val="24"/>
      <w:lang w:eastAsia="en-US"/>
    </w:rPr>
  </w:style>
  <w:style w:type="character" w:customStyle="1" w:styleId="35">
    <w:name w:val="Comment Subject Char"/>
    <w:link w:val="22"/>
    <w:semiHidden/>
    <w:qFormat/>
    <w:uiPriority w:val="99"/>
    <w:rPr>
      <w:b/>
      <w:bCs/>
    </w:rPr>
  </w:style>
  <w:style w:type="character" w:customStyle="1" w:styleId="36">
    <w:name w:val="Footnote Text Char"/>
    <w:link w:val="20"/>
    <w:semiHidden/>
    <w:qFormat/>
    <w:uiPriority w:val="0"/>
    <w:rPr>
      <w:rFonts w:ascii="Times" w:hAnsi="Times" w:eastAsia="Batang"/>
      <w:lang w:eastAsia="en-US"/>
    </w:rPr>
  </w:style>
  <w:style w:type="character" w:customStyle="1" w:styleId="37">
    <w:name w:val="TH Char"/>
    <w:link w:val="38"/>
    <w:qFormat/>
    <w:uiPriority w:val="0"/>
    <w:rPr>
      <w:rFonts w:ascii="Arial" w:hAnsi="Arial"/>
      <w:b/>
      <w:lang w:val="en-GB" w:eastAsia="en-US"/>
    </w:rPr>
  </w:style>
  <w:style w:type="paragraph" w:customStyle="1" w:styleId="38">
    <w:name w:val="TH"/>
    <w:basedOn w:val="1"/>
    <w:link w:val="37"/>
    <w:qFormat/>
    <w:uiPriority w:val="0"/>
    <w:pPr>
      <w:keepNext/>
      <w:keepLines/>
      <w:spacing w:before="60" w:after="180" w:line="240" w:lineRule="auto"/>
      <w:jc w:val="center"/>
    </w:pPr>
    <w:rPr>
      <w:rFonts w:ascii="Arial" w:hAnsi="Arial"/>
      <w:b/>
      <w:szCs w:val="20"/>
      <w:lang w:val="en-GB" w:eastAsia="en-US"/>
    </w:rPr>
  </w:style>
  <w:style w:type="character" w:customStyle="1" w:styleId="39">
    <w:name w:val="TAC Char"/>
    <w:link w:val="40"/>
    <w:qFormat/>
    <w:uiPriority w:val="0"/>
    <w:rPr>
      <w:rFonts w:ascii="Arial" w:hAnsi="Arial" w:eastAsia="Times New Roman"/>
      <w:sz w:val="18"/>
      <w:lang w:val="en-GB" w:eastAsia="en-GB"/>
    </w:rPr>
  </w:style>
  <w:style w:type="paragraph" w:customStyle="1" w:styleId="40">
    <w:name w:val="TAC"/>
    <w:basedOn w:val="41"/>
    <w:link w:val="39"/>
    <w:qFormat/>
    <w:uiPriority w:val="0"/>
    <w:pPr>
      <w:overflowPunct w:val="0"/>
      <w:autoSpaceDE w:val="0"/>
      <w:autoSpaceDN w:val="0"/>
      <w:adjustRightInd w:val="0"/>
      <w:jc w:val="center"/>
      <w:textAlignment w:val="baseline"/>
    </w:pPr>
    <w:rPr>
      <w:rFonts w:eastAsia="Times New Roman"/>
      <w:lang w:eastAsia="en-GB"/>
    </w:rPr>
  </w:style>
  <w:style w:type="paragraph" w:customStyle="1" w:styleId="41">
    <w:name w:val="TAL"/>
    <w:basedOn w:val="1"/>
    <w:qFormat/>
    <w:uiPriority w:val="0"/>
    <w:pPr>
      <w:keepNext/>
      <w:keepLines/>
      <w:spacing w:after="0" w:line="240" w:lineRule="auto"/>
    </w:pPr>
    <w:rPr>
      <w:rFonts w:ascii="Arial" w:hAnsi="Arial"/>
      <w:sz w:val="18"/>
      <w:szCs w:val="20"/>
      <w:lang w:val="en-GB" w:eastAsia="en-US"/>
    </w:rPr>
  </w:style>
  <w:style w:type="character" w:customStyle="1" w:styleId="42">
    <w:name w:val="apple-converted-space"/>
    <w:basedOn w:val="26"/>
    <w:qFormat/>
    <w:uiPriority w:val="0"/>
  </w:style>
  <w:style w:type="character" w:customStyle="1" w:styleId="43">
    <w:name w:val="Caption Char"/>
    <w:link w:val="12"/>
    <w:qFormat/>
    <w:uiPriority w:val="0"/>
    <w:rPr>
      <w:rFonts w:ascii="Times New Roman" w:hAnsi="Times New Roman"/>
      <w:b/>
      <w:bCs/>
      <w:lang w:val="en-GB" w:eastAsia="sv-SE"/>
    </w:rPr>
  </w:style>
  <w:style w:type="character" w:customStyle="1" w:styleId="44">
    <w:name w:val="B1 (文字)"/>
    <w:link w:val="45"/>
    <w:qFormat/>
    <w:locked/>
    <w:uiPriority w:val="99"/>
    <w:rPr>
      <w:rFonts w:ascii="Times New Roman" w:hAnsi="Times New Roman" w:eastAsia="宋体"/>
      <w:lang w:val="en-GB" w:eastAsia="en-US"/>
    </w:rPr>
  </w:style>
  <w:style w:type="paragraph" w:customStyle="1" w:styleId="45">
    <w:name w:val="B1"/>
    <w:basedOn w:val="19"/>
    <w:link w:val="44"/>
    <w:qFormat/>
    <w:uiPriority w:val="99"/>
    <w:pPr>
      <w:spacing w:after="180" w:line="240" w:lineRule="auto"/>
      <w:ind w:left="568" w:hanging="284" w:firstLineChars="0"/>
    </w:pPr>
    <w:rPr>
      <w:szCs w:val="20"/>
      <w:lang w:val="en-GB" w:eastAsia="en-US"/>
    </w:rPr>
  </w:style>
  <w:style w:type="character" w:customStyle="1" w:styleId="46">
    <w:name w:val="main text Char"/>
    <w:link w:val="47"/>
    <w:qFormat/>
    <w:uiPriority w:val="0"/>
    <w:rPr>
      <w:rFonts w:ascii="Times New Roman" w:hAnsi="Times New Roman" w:eastAsia="Malgun Gothic"/>
      <w:lang w:val="en-GB" w:eastAsia="ko-KR"/>
    </w:rPr>
  </w:style>
  <w:style w:type="paragraph" w:customStyle="1" w:styleId="47">
    <w:name w:val="main text"/>
    <w:basedOn w:val="1"/>
    <w:link w:val="46"/>
    <w:qFormat/>
    <w:uiPriority w:val="0"/>
    <w:pPr>
      <w:spacing w:before="60" w:after="60" w:line="288" w:lineRule="auto"/>
      <w:ind w:firstLine="200" w:firstLineChars="200"/>
      <w:jc w:val="both"/>
    </w:pPr>
    <w:rPr>
      <w:rFonts w:eastAsia="Malgun Gothic"/>
      <w:szCs w:val="20"/>
      <w:lang w:val="en-GB" w:eastAsia="ko-KR"/>
    </w:rPr>
  </w:style>
  <w:style w:type="character" w:customStyle="1" w:styleId="48">
    <w:name w:val="Comment Text Char"/>
    <w:basedOn w:val="26"/>
    <w:link w:val="14"/>
    <w:qFormat/>
    <w:uiPriority w:val="0"/>
  </w:style>
  <w:style w:type="character" w:customStyle="1" w:styleId="49">
    <w:name w:val="Body Text Char"/>
    <w:link w:val="15"/>
    <w:qFormat/>
    <w:uiPriority w:val="0"/>
    <w:rPr>
      <w:rFonts w:ascii="Times New Roman" w:hAnsi="Times New Roman"/>
      <w:color w:val="0000FF"/>
      <w:kern w:val="2"/>
      <w:sz w:val="21"/>
    </w:rPr>
  </w:style>
  <w:style w:type="character" w:customStyle="1" w:styleId="50">
    <w:name w:val="def"/>
    <w:basedOn w:val="26"/>
    <w:qFormat/>
    <w:uiPriority w:val="0"/>
  </w:style>
  <w:style w:type="character" w:customStyle="1" w:styleId="51">
    <w:name w:val="中等深浅网格 1 - 强调文字颜色 2 Char"/>
    <w:qFormat/>
    <w:locked/>
    <w:uiPriority w:val="34"/>
    <w:rPr>
      <w:rFonts w:ascii="Times New Roman" w:hAnsi="Times New Roman"/>
      <w:kern w:val="2"/>
      <w:sz w:val="21"/>
      <w:szCs w:val="24"/>
    </w:rPr>
  </w:style>
  <w:style w:type="character" w:customStyle="1" w:styleId="52">
    <w:name w:val="Balloon Text Char"/>
    <w:link w:val="16"/>
    <w:semiHidden/>
    <w:qFormat/>
    <w:uiPriority w:val="99"/>
    <w:rPr>
      <w:rFonts w:ascii="Tahoma" w:hAnsi="Tahoma" w:cs="Tahoma"/>
      <w:sz w:val="16"/>
      <w:szCs w:val="16"/>
    </w:rPr>
  </w:style>
  <w:style w:type="character" w:customStyle="1" w:styleId="53">
    <w:name w:val="Normal with indent Char"/>
    <w:link w:val="54"/>
    <w:qFormat/>
    <w:uiPriority w:val="0"/>
    <w:rPr>
      <w:rFonts w:ascii="Times New Roman" w:hAnsi="Times New Roman" w:eastAsia="Malgun Gothic"/>
      <w:lang w:val="en-GB" w:eastAsia="ko-KR"/>
    </w:rPr>
  </w:style>
  <w:style w:type="paragraph" w:customStyle="1" w:styleId="54">
    <w:name w:val="Normal with indent"/>
    <w:basedOn w:val="1"/>
    <w:link w:val="53"/>
    <w:qFormat/>
    <w:uiPriority w:val="0"/>
    <w:pPr>
      <w:spacing w:before="120" w:after="120" w:line="336" w:lineRule="auto"/>
      <w:ind w:firstLine="397"/>
      <w:jc w:val="both"/>
    </w:pPr>
    <w:rPr>
      <w:rFonts w:eastAsia="Malgun Gothic"/>
      <w:szCs w:val="20"/>
      <w:lang w:val="en-GB" w:eastAsia="ko-KR"/>
    </w:rPr>
  </w:style>
  <w:style w:type="character" w:customStyle="1" w:styleId="55">
    <w:name w:val="word"/>
    <w:basedOn w:val="26"/>
    <w:qFormat/>
    <w:uiPriority w:val="0"/>
  </w:style>
  <w:style w:type="character" w:customStyle="1" w:styleId="56">
    <w:name w:val="Document Map Char"/>
    <w:link w:val="13"/>
    <w:semiHidden/>
    <w:qFormat/>
    <w:uiPriority w:val="99"/>
    <w:rPr>
      <w:rFonts w:ascii="宋体"/>
      <w:sz w:val="18"/>
      <w:szCs w:val="18"/>
    </w:rPr>
  </w:style>
  <w:style w:type="character" w:customStyle="1" w:styleId="57">
    <w:name w:val="high-light"/>
    <w:basedOn w:val="26"/>
    <w:qFormat/>
    <w:uiPriority w:val="0"/>
  </w:style>
  <w:style w:type="character" w:customStyle="1" w:styleId="58">
    <w:name w:val="Heading 3 Char"/>
    <w:link w:val="4"/>
    <w:qFormat/>
    <w:uiPriority w:val="9"/>
    <w:rPr>
      <w:b/>
      <w:bCs/>
      <w:sz w:val="32"/>
      <w:szCs w:val="32"/>
    </w:rPr>
  </w:style>
  <w:style w:type="character" w:customStyle="1" w:styleId="59">
    <w:name w:val="Heading 1 Char"/>
    <w:link w:val="2"/>
    <w:qFormat/>
    <w:uiPriority w:val="99"/>
    <w:rPr>
      <w:rFonts w:ascii="Arial" w:hAnsi="Arial" w:eastAsia="黑体"/>
      <w:b/>
      <w:bCs/>
      <w:sz w:val="30"/>
      <w:szCs w:val="30"/>
      <w:lang w:val="zh-CN"/>
    </w:rPr>
  </w:style>
  <w:style w:type="character" w:customStyle="1" w:styleId="60">
    <w:name w:val="pos"/>
    <w:basedOn w:val="26"/>
    <w:qFormat/>
    <w:uiPriority w:val="0"/>
  </w:style>
  <w:style w:type="character" w:customStyle="1" w:styleId="61">
    <w:name w:val="apple-style-span"/>
    <w:basedOn w:val="26"/>
    <w:qFormat/>
    <w:uiPriority w:val="0"/>
  </w:style>
  <w:style w:type="character" w:customStyle="1" w:styleId="62">
    <w:name w:val="ZGSM"/>
    <w:qFormat/>
    <w:uiPriority w:val="0"/>
  </w:style>
  <w:style w:type="paragraph" w:customStyle="1" w:styleId="63">
    <w:name w:val="TAH"/>
    <w:basedOn w:val="40"/>
    <w:link w:val="90"/>
    <w:qFormat/>
    <w:uiPriority w:val="0"/>
    <w:rPr>
      <w:b/>
    </w:rPr>
  </w:style>
  <w:style w:type="paragraph" w:customStyle="1" w:styleId="64">
    <w:name w:val="无间隔1"/>
    <w:qFormat/>
    <w:uiPriority w:val="99"/>
    <w:rPr>
      <w:rFonts w:ascii="Times New Roman" w:hAnsi="Times New Roman" w:eastAsia="宋体" w:cs="Times New Roman"/>
      <w:sz w:val="22"/>
      <w:szCs w:val="22"/>
      <w:lang w:val="en-US" w:eastAsia="zh-CN" w:bidi="ar-SA"/>
    </w:rPr>
  </w:style>
  <w:style w:type="paragraph" w:customStyle="1" w:styleId="65">
    <w:name w:val="RAN1 bullet2"/>
    <w:basedOn w:val="1"/>
    <w:qFormat/>
    <w:uiPriority w:val="0"/>
    <w:pPr>
      <w:numPr>
        <w:ilvl w:val="1"/>
        <w:numId w:val="2"/>
      </w:numPr>
    </w:pPr>
    <w:rPr>
      <w:szCs w:val="20"/>
    </w:rPr>
  </w:style>
  <w:style w:type="paragraph" w:customStyle="1" w:styleId="66">
    <w:name w:val="PaperTableCell"/>
    <w:basedOn w:val="1"/>
    <w:qFormat/>
    <w:uiPriority w:val="0"/>
    <w:pPr>
      <w:spacing w:after="0" w:line="240" w:lineRule="auto"/>
      <w:jc w:val="both"/>
    </w:pPr>
    <w:rPr>
      <w:rFonts w:eastAsia="Times New Roman"/>
      <w:sz w:val="16"/>
      <w:szCs w:val="24"/>
      <w:lang w:eastAsia="en-US"/>
    </w:rPr>
  </w:style>
  <w:style w:type="paragraph" w:customStyle="1" w:styleId="67">
    <w:name w:val="CR Cover Page"/>
    <w:qFormat/>
    <w:uiPriority w:val="0"/>
    <w:pPr>
      <w:spacing w:after="120"/>
    </w:pPr>
    <w:rPr>
      <w:rFonts w:ascii="Arial" w:hAnsi="Arial" w:eastAsia="MS Mincho" w:cs="Times New Roman"/>
      <w:lang w:val="en-GB" w:eastAsia="en-US" w:bidi="ar-SA"/>
    </w:rPr>
  </w:style>
  <w:style w:type="paragraph" w:customStyle="1" w:styleId="68">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69">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0">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1">
    <w:name w:val="RAN1 bullet3"/>
    <w:basedOn w:val="65"/>
    <w:qFormat/>
    <w:uiPriority w:val="0"/>
    <w:pPr>
      <w:numPr>
        <w:ilvl w:val="2"/>
        <w:numId w:val="3"/>
      </w:numPr>
    </w:pPr>
  </w:style>
  <w:style w:type="paragraph" w:customStyle="1" w:styleId="72">
    <w:name w:val="修订1"/>
    <w:qFormat/>
    <w:uiPriority w:val="71"/>
    <w:rPr>
      <w:rFonts w:ascii="Times New Roman" w:hAnsi="Times New Roman" w:eastAsia="宋体" w:cs="Times New Roman"/>
      <w:sz w:val="22"/>
      <w:szCs w:val="22"/>
      <w:lang w:val="en-US" w:eastAsia="zh-CN" w:bidi="ar-SA"/>
    </w:rPr>
  </w:style>
  <w:style w:type="paragraph" w:customStyle="1" w:styleId="73">
    <w:name w:val="No Spacing1"/>
    <w:qFormat/>
    <w:uiPriority w:val="1"/>
    <w:rPr>
      <w:rFonts w:ascii="Times New Roman" w:hAnsi="Times New Roman" w:eastAsia="宋体" w:cs="Times New Roman"/>
      <w:sz w:val="22"/>
      <w:szCs w:val="22"/>
      <w:lang w:val="en-US" w:eastAsia="zh-CN" w:bidi="ar-SA"/>
    </w:rPr>
  </w:style>
  <w:style w:type="paragraph" w:customStyle="1" w:styleId="74">
    <w:name w:val="彩色底纹 - 强调文字颜色 11"/>
    <w:qFormat/>
    <w:uiPriority w:val="71"/>
    <w:rPr>
      <w:rFonts w:ascii="Times New Roman" w:hAnsi="Times New Roman" w:eastAsia="宋体" w:cs="Times New Roman"/>
      <w:sz w:val="22"/>
      <w:szCs w:val="22"/>
      <w:lang w:val="en-US" w:eastAsia="zh-CN" w:bidi="ar-SA"/>
    </w:rPr>
  </w:style>
  <w:style w:type="paragraph" w:customStyle="1" w:styleId="75">
    <w:name w:val="RAN1 bullet1"/>
    <w:basedOn w:val="1"/>
    <w:link w:val="92"/>
    <w:qFormat/>
    <w:uiPriority w:val="0"/>
    <w:pPr>
      <w:numPr>
        <w:ilvl w:val="0"/>
        <w:numId w:val="4"/>
      </w:numPr>
    </w:pPr>
  </w:style>
  <w:style w:type="paragraph" w:customStyle="1" w:styleId="76">
    <w:name w:val="_Style 2"/>
    <w:qFormat/>
    <w:uiPriority w:val="99"/>
    <w:rPr>
      <w:rFonts w:ascii="Times New Roman" w:hAnsi="Times New Roman" w:eastAsia="宋体" w:cs="Times New Roman"/>
      <w:sz w:val="22"/>
      <w:szCs w:val="22"/>
      <w:lang w:val="en-US" w:eastAsia="zh-CN" w:bidi="ar-SA"/>
    </w:rPr>
  </w:style>
  <w:style w:type="paragraph" w:customStyle="1" w:styleId="77">
    <w:name w:val="_Style 1"/>
    <w:qFormat/>
    <w:uiPriority w:val="99"/>
    <w:rPr>
      <w:rFonts w:ascii="Times New Roman" w:hAnsi="Times New Roman" w:eastAsia="宋体" w:cs="Times New Roman"/>
      <w:sz w:val="22"/>
      <w:szCs w:val="22"/>
      <w:lang w:val="en-US" w:eastAsia="zh-CN" w:bidi="ar-SA"/>
    </w:rPr>
  </w:style>
  <w:style w:type="paragraph" w:customStyle="1" w:styleId="78">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79">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1">
    <w:name w:val="RAN1 text"/>
    <w:basedOn w:val="15"/>
    <w:link w:val="91"/>
    <w:qFormat/>
    <w:uiPriority w:val="0"/>
    <w:rPr>
      <w:rFonts w:eastAsia="MS Mincho"/>
    </w:rPr>
  </w:style>
  <w:style w:type="paragraph" w:customStyle="1" w:styleId="82">
    <w:name w:val="TF"/>
    <w:basedOn w:val="38"/>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3">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4">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5">
    <w:name w:val="List Paragraph1"/>
    <w:basedOn w:val="1"/>
    <w:qFormat/>
    <w:uiPriority w:val="34"/>
    <w:pPr>
      <w:widowControl w:val="0"/>
      <w:spacing w:after="0" w:line="240" w:lineRule="auto"/>
      <w:ind w:firstLine="420" w:firstLineChars="200"/>
      <w:jc w:val="both"/>
    </w:pPr>
    <w:rPr>
      <w:kern w:val="2"/>
      <w:sz w:val="21"/>
    </w:rPr>
  </w:style>
  <w:style w:type="table" w:customStyle="1" w:styleId="86">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CellMar>
        <w:top w:w="0" w:type="dxa"/>
        <w:left w:w="108" w:type="dxa"/>
        <w:bottom w:w="0" w:type="dxa"/>
        <w:right w:w="108" w:type="dxa"/>
      </w:tblCellMar>
    </w:tblPr>
  </w:style>
  <w:style w:type="character" w:customStyle="1" w:styleId="87">
    <w:name w:val="B1 Zchn"/>
    <w:qFormat/>
    <w:uiPriority w:val="0"/>
    <w:rPr>
      <w:lang w:val="en-GB" w:eastAsia="en-US"/>
    </w:rPr>
  </w:style>
  <w:style w:type="paragraph" w:customStyle="1" w:styleId="88">
    <w:name w:val="text"/>
    <w:basedOn w:val="1"/>
    <w:link w:val="89"/>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89">
    <w:name w:val="text Char"/>
    <w:link w:val="88"/>
    <w:qFormat/>
    <w:uiPriority w:val="0"/>
    <w:rPr>
      <w:sz w:val="24"/>
      <w:lang w:val="en-AU" w:eastAsia="en-GB"/>
    </w:rPr>
  </w:style>
  <w:style w:type="character" w:customStyle="1" w:styleId="90">
    <w:name w:val="TAH Car"/>
    <w:link w:val="63"/>
    <w:qFormat/>
    <w:uiPriority w:val="0"/>
    <w:rPr>
      <w:rFonts w:ascii="Arial" w:hAnsi="Arial" w:eastAsia="Times New Roman"/>
      <w:b/>
      <w:sz w:val="18"/>
      <w:lang w:val="en-GB" w:eastAsia="en-GB"/>
    </w:rPr>
  </w:style>
  <w:style w:type="character" w:customStyle="1" w:styleId="91">
    <w:name w:val="RAN1 text Char"/>
    <w:link w:val="81"/>
    <w:qFormat/>
    <w:uiPriority w:val="0"/>
    <w:rPr>
      <w:rFonts w:eastAsia="MS Mincho"/>
      <w:color w:val="0000FF"/>
      <w:kern w:val="2"/>
      <w:sz w:val="21"/>
    </w:rPr>
  </w:style>
  <w:style w:type="character" w:customStyle="1" w:styleId="92">
    <w:name w:val="RAN1 bullet1 Char"/>
    <w:link w:val="75"/>
    <w:qFormat/>
    <w:uiPriority w:val="0"/>
    <w:rPr>
      <w:sz w:val="22"/>
      <w:szCs w:val="22"/>
    </w:rPr>
  </w:style>
  <w:style w:type="character" w:customStyle="1" w:styleId="93">
    <w:name w:val="列出段落 Char"/>
    <w:link w:val="94"/>
    <w:qFormat/>
    <w:locked/>
    <w:uiPriority w:val="34"/>
    <w:rPr>
      <w:rFonts w:ascii="Times" w:hAnsi="Times" w:cs="Times"/>
      <w:szCs w:val="24"/>
      <w:lang w:val="en-GB" w:eastAsia="zh-CN"/>
    </w:rPr>
  </w:style>
  <w:style w:type="paragraph" w:customStyle="1" w:styleId="94">
    <w:name w:val="列出段落1"/>
    <w:basedOn w:val="1"/>
    <w:link w:val="93"/>
    <w:qFormat/>
    <w:uiPriority w:val="34"/>
    <w:pPr>
      <w:spacing w:after="0" w:line="240" w:lineRule="auto"/>
      <w:ind w:left="840" w:leftChars="400" w:hanging="720"/>
    </w:pPr>
    <w:rPr>
      <w:rFonts w:ascii="Times" w:hAnsi="Times" w:cs="Times"/>
      <w:szCs w:val="24"/>
      <w:lang w:val="en-GB"/>
    </w:rPr>
  </w:style>
  <w:style w:type="paragraph" w:customStyle="1" w:styleId="95">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96">
    <w:name w:val="占位符文本1"/>
    <w:basedOn w:val="26"/>
    <w:unhideWhenUsed/>
    <w:qFormat/>
    <w:uiPriority w:val="99"/>
    <w:rPr>
      <w:color w:val="808080"/>
    </w:rPr>
  </w:style>
  <w:style w:type="paragraph" w:customStyle="1" w:styleId="97">
    <w:name w:val="正文1"/>
    <w:qFormat/>
    <w:uiPriority w:val="0"/>
    <w:pPr>
      <w:jc w:val="both"/>
    </w:pPr>
    <w:rPr>
      <w:rFonts w:ascii="Times New Roman" w:hAnsi="Times New Roman" w:eastAsia="宋体" w:cs="Times New Roman"/>
      <w:kern w:val="2"/>
      <w:sz w:val="21"/>
      <w:szCs w:val="21"/>
      <w:lang w:val="en-US" w:eastAsia="zh-CN" w:bidi="ar-SA"/>
    </w:rPr>
  </w:style>
  <w:style w:type="character" w:styleId="98">
    <w:name w:val="Placeholder Text"/>
    <w:basedOn w:val="26"/>
    <w:semiHidden/>
    <w:qFormat/>
    <w:uiPriority w:val="99"/>
    <w:rPr>
      <w:color w:val="808080"/>
    </w:rPr>
  </w:style>
  <w:style w:type="paragraph" w:styleId="99">
    <w:name w:val="List Paragraph"/>
    <w:basedOn w:val="1"/>
    <w:link w:val="113"/>
    <w:qFormat/>
    <w:uiPriority w:val="34"/>
    <w:pPr>
      <w:ind w:firstLine="420" w:firstLineChars="200"/>
    </w:pPr>
  </w:style>
  <w:style w:type="paragraph" w:customStyle="1" w:styleId="100">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01">
    <w:name w:val="样式1"/>
    <w:basedOn w:val="1"/>
    <w:link w:val="102"/>
    <w:qFormat/>
    <w:uiPriority w:val="0"/>
    <w:pPr>
      <w:snapToGrid w:val="0"/>
      <w:spacing w:before="120" w:after="120" w:afterLines="50" w:line="240" w:lineRule="auto"/>
      <w:jc w:val="both"/>
    </w:pPr>
    <w:rPr>
      <w:rFonts w:eastAsia="微软雅黑"/>
      <w:b/>
    </w:rPr>
  </w:style>
  <w:style w:type="character" w:customStyle="1" w:styleId="102">
    <w:name w:val="样式1 Char"/>
    <w:basedOn w:val="26"/>
    <w:link w:val="101"/>
    <w:qFormat/>
    <w:uiPriority w:val="0"/>
    <w:rPr>
      <w:rFonts w:eastAsia="微软雅黑"/>
      <w:b/>
      <w:sz w:val="22"/>
      <w:szCs w:val="22"/>
    </w:rPr>
  </w:style>
  <w:style w:type="paragraph" w:customStyle="1" w:styleId="103">
    <w:name w:val="Style1"/>
    <w:basedOn w:val="1"/>
    <w:link w:val="104"/>
    <w:qFormat/>
    <w:uiPriority w:val="0"/>
    <w:pPr>
      <w:spacing w:after="180" w:line="288" w:lineRule="auto"/>
      <w:ind w:firstLine="360"/>
      <w:jc w:val="both"/>
    </w:pPr>
    <w:rPr>
      <w:rFonts w:eastAsia="Malgun Gothic" w:cs="Batang"/>
      <w:szCs w:val="20"/>
      <w:lang w:val="en-GB" w:eastAsia="en-US"/>
    </w:rPr>
  </w:style>
  <w:style w:type="character" w:customStyle="1" w:styleId="104">
    <w:name w:val="Style1 Char"/>
    <w:link w:val="103"/>
    <w:qFormat/>
    <w:uiPriority w:val="0"/>
    <w:rPr>
      <w:rFonts w:eastAsia="Malgun Gothic" w:cs="Batang"/>
      <w:lang w:val="en-GB" w:eastAsia="en-US"/>
    </w:rPr>
  </w:style>
  <w:style w:type="paragraph" w:customStyle="1" w:styleId="105">
    <w:name w:val="0 Main text"/>
    <w:basedOn w:val="47"/>
    <w:qFormat/>
    <w:uiPriority w:val="0"/>
    <w:pPr>
      <w:spacing w:before="0" w:after="100" w:afterAutospacing="1"/>
      <w:ind w:firstLine="360" w:firstLineChars="0"/>
    </w:pPr>
    <w:rPr>
      <w:rFonts w:cs="Batang"/>
      <w:lang w:eastAsia="en-US"/>
    </w:rPr>
  </w:style>
  <w:style w:type="paragraph" w:customStyle="1" w:styleId="106">
    <w:name w:val="正文3"/>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107">
    <w:name w:val="B2"/>
    <w:basedOn w:val="1"/>
    <w:link w:val="111"/>
    <w:qFormat/>
    <w:uiPriority w:val="0"/>
    <w:pPr>
      <w:ind w:left="851" w:hanging="284"/>
    </w:pPr>
    <w:rPr>
      <w:lang w:val="zh-CN"/>
    </w:rPr>
  </w:style>
  <w:style w:type="paragraph" w:customStyle="1" w:styleId="108">
    <w:name w:val="B3"/>
    <w:basedOn w:val="1"/>
    <w:link w:val="112"/>
    <w:qFormat/>
    <w:uiPriority w:val="0"/>
    <w:pPr>
      <w:ind w:left="1135" w:hanging="284"/>
    </w:pPr>
  </w:style>
  <w:style w:type="paragraph" w:customStyle="1" w:styleId="109">
    <w:name w:val="B4"/>
    <w:basedOn w:val="1"/>
    <w:qFormat/>
    <w:uiPriority w:val="0"/>
    <w:pPr>
      <w:ind w:left="1418" w:hanging="284"/>
    </w:pPr>
  </w:style>
  <w:style w:type="paragraph" w:customStyle="1" w:styleId="110">
    <w:name w:val="B5"/>
    <w:basedOn w:val="1"/>
    <w:qFormat/>
    <w:uiPriority w:val="0"/>
    <w:pPr>
      <w:ind w:left="1702" w:hanging="284"/>
    </w:pPr>
  </w:style>
  <w:style w:type="character" w:customStyle="1" w:styleId="111">
    <w:name w:val="B2 Char"/>
    <w:link w:val="107"/>
    <w:qFormat/>
    <w:locked/>
    <w:uiPriority w:val="0"/>
    <w:rPr>
      <w:szCs w:val="22"/>
      <w:lang w:val="zh-CN"/>
    </w:rPr>
  </w:style>
  <w:style w:type="character" w:customStyle="1" w:styleId="112">
    <w:name w:val="B3 Char"/>
    <w:link w:val="108"/>
    <w:qFormat/>
    <w:uiPriority w:val="0"/>
    <w:rPr>
      <w:szCs w:val="22"/>
    </w:rPr>
  </w:style>
  <w:style w:type="character" w:customStyle="1" w:styleId="113">
    <w:name w:val="List Paragraph Char"/>
    <w:link w:val="99"/>
    <w:qFormat/>
    <w:uiPriority w:val="34"/>
    <w:rPr>
      <w:szCs w:val="22"/>
    </w:rPr>
  </w:style>
  <w:style w:type="character" w:customStyle="1" w:styleId="114">
    <w:name w:val="B1 Char1"/>
    <w:qFormat/>
    <w:uiPriority w:val="0"/>
    <w:rPr>
      <w:lang w:val="en-GB" w:eastAsia="en-US"/>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63.bin"/><Relationship Id="rId98" Type="http://schemas.openxmlformats.org/officeDocument/2006/relationships/oleObject" Target="embeddings/oleObject62.bin"/><Relationship Id="rId97" Type="http://schemas.openxmlformats.org/officeDocument/2006/relationships/image" Target="media/image33.wmf"/><Relationship Id="rId96" Type="http://schemas.openxmlformats.org/officeDocument/2006/relationships/oleObject" Target="embeddings/oleObject61.bin"/><Relationship Id="rId95" Type="http://schemas.openxmlformats.org/officeDocument/2006/relationships/image" Target="media/image32.wmf"/><Relationship Id="rId94" Type="http://schemas.openxmlformats.org/officeDocument/2006/relationships/oleObject" Target="embeddings/oleObject60.bin"/><Relationship Id="rId93" Type="http://schemas.openxmlformats.org/officeDocument/2006/relationships/oleObject" Target="embeddings/oleObject59.bin"/><Relationship Id="rId92" Type="http://schemas.openxmlformats.org/officeDocument/2006/relationships/oleObject" Target="embeddings/oleObject58.bin"/><Relationship Id="rId91" Type="http://schemas.openxmlformats.org/officeDocument/2006/relationships/oleObject" Target="embeddings/oleObject57.bin"/><Relationship Id="rId90" Type="http://schemas.openxmlformats.org/officeDocument/2006/relationships/oleObject" Target="embeddings/oleObject56.bin"/><Relationship Id="rId9" Type="http://schemas.openxmlformats.org/officeDocument/2006/relationships/image" Target="media/image3.wmf"/><Relationship Id="rId89" Type="http://schemas.openxmlformats.org/officeDocument/2006/relationships/oleObject" Target="embeddings/oleObject55.bin"/><Relationship Id="rId88" Type="http://schemas.openxmlformats.org/officeDocument/2006/relationships/image" Target="media/image31.wmf"/><Relationship Id="rId87" Type="http://schemas.openxmlformats.org/officeDocument/2006/relationships/oleObject" Target="embeddings/oleObject54.bin"/><Relationship Id="rId86" Type="http://schemas.openxmlformats.org/officeDocument/2006/relationships/oleObject" Target="embeddings/oleObject53.bin"/><Relationship Id="rId85" Type="http://schemas.openxmlformats.org/officeDocument/2006/relationships/image" Target="media/image30.wmf"/><Relationship Id="rId84" Type="http://schemas.openxmlformats.org/officeDocument/2006/relationships/oleObject" Target="embeddings/oleObject52.bin"/><Relationship Id="rId83" Type="http://schemas.openxmlformats.org/officeDocument/2006/relationships/oleObject" Target="embeddings/oleObject51.bin"/><Relationship Id="rId82" Type="http://schemas.openxmlformats.org/officeDocument/2006/relationships/oleObject" Target="embeddings/oleObject50.bin"/><Relationship Id="rId81" Type="http://schemas.openxmlformats.org/officeDocument/2006/relationships/oleObject" Target="embeddings/oleObject49.bin"/><Relationship Id="rId80" Type="http://schemas.openxmlformats.org/officeDocument/2006/relationships/oleObject" Target="embeddings/oleObject48.bin"/><Relationship Id="rId8" Type="http://schemas.openxmlformats.org/officeDocument/2006/relationships/oleObject" Target="embeddings/oleObject3.bin"/><Relationship Id="rId79" Type="http://schemas.openxmlformats.org/officeDocument/2006/relationships/oleObject" Target="embeddings/oleObject47.bin"/><Relationship Id="rId78" Type="http://schemas.openxmlformats.org/officeDocument/2006/relationships/image" Target="media/image29.wmf"/><Relationship Id="rId77" Type="http://schemas.openxmlformats.org/officeDocument/2006/relationships/oleObject" Target="embeddings/oleObject46.bin"/><Relationship Id="rId76" Type="http://schemas.openxmlformats.org/officeDocument/2006/relationships/image" Target="media/image28.wmf"/><Relationship Id="rId75" Type="http://schemas.openxmlformats.org/officeDocument/2006/relationships/image" Target="media/image27.wmf"/><Relationship Id="rId74" Type="http://schemas.openxmlformats.org/officeDocument/2006/relationships/image" Target="media/image26.wmf"/><Relationship Id="rId73" Type="http://schemas.openxmlformats.org/officeDocument/2006/relationships/oleObject" Target="embeddings/oleObject45.bin"/><Relationship Id="rId72" Type="http://schemas.openxmlformats.org/officeDocument/2006/relationships/oleObject" Target="embeddings/oleObject44.bin"/><Relationship Id="rId71" Type="http://schemas.openxmlformats.org/officeDocument/2006/relationships/oleObject" Target="embeddings/oleObject43.bin"/><Relationship Id="rId70" Type="http://schemas.openxmlformats.org/officeDocument/2006/relationships/oleObject" Target="embeddings/oleObject42.bin"/><Relationship Id="rId7" Type="http://schemas.openxmlformats.org/officeDocument/2006/relationships/image" Target="media/image2.wmf"/><Relationship Id="rId69" Type="http://schemas.openxmlformats.org/officeDocument/2006/relationships/image" Target="media/image25.wmf"/><Relationship Id="rId68" Type="http://schemas.openxmlformats.org/officeDocument/2006/relationships/oleObject" Target="embeddings/oleObject41.bin"/><Relationship Id="rId67" Type="http://schemas.openxmlformats.org/officeDocument/2006/relationships/oleObject" Target="embeddings/oleObject40.bin"/><Relationship Id="rId66" Type="http://schemas.openxmlformats.org/officeDocument/2006/relationships/oleObject" Target="embeddings/oleObject39.bin"/><Relationship Id="rId65" Type="http://schemas.openxmlformats.org/officeDocument/2006/relationships/oleObject" Target="embeddings/oleObject38.bin"/><Relationship Id="rId64" Type="http://schemas.openxmlformats.org/officeDocument/2006/relationships/oleObject" Target="embeddings/oleObject37.bin"/><Relationship Id="rId63" Type="http://schemas.openxmlformats.org/officeDocument/2006/relationships/image" Target="media/image24.wmf"/><Relationship Id="rId62" Type="http://schemas.openxmlformats.org/officeDocument/2006/relationships/oleObject" Target="embeddings/oleObject36.bin"/><Relationship Id="rId61" Type="http://schemas.openxmlformats.org/officeDocument/2006/relationships/oleObject" Target="embeddings/oleObject35.bin"/><Relationship Id="rId60" Type="http://schemas.openxmlformats.org/officeDocument/2006/relationships/oleObject" Target="embeddings/oleObject34.bin"/><Relationship Id="rId6" Type="http://schemas.openxmlformats.org/officeDocument/2006/relationships/oleObject" Target="embeddings/oleObject2.bin"/><Relationship Id="rId59" Type="http://schemas.openxmlformats.org/officeDocument/2006/relationships/oleObject" Target="embeddings/oleObject33.bin"/><Relationship Id="rId58" Type="http://schemas.openxmlformats.org/officeDocument/2006/relationships/image" Target="media/image23.wmf"/><Relationship Id="rId57" Type="http://schemas.openxmlformats.org/officeDocument/2006/relationships/oleObject" Target="embeddings/oleObject32.bin"/><Relationship Id="rId56" Type="http://schemas.openxmlformats.org/officeDocument/2006/relationships/image" Target="media/image22.wmf"/><Relationship Id="rId55" Type="http://schemas.openxmlformats.org/officeDocument/2006/relationships/oleObject" Target="embeddings/oleObject31.bin"/><Relationship Id="rId54" Type="http://schemas.openxmlformats.org/officeDocument/2006/relationships/image" Target="media/image21.wmf"/><Relationship Id="rId53" Type="http://schemas.openxmlformats.org/officeDocument/2006/relationships/oleObject" Target="embeddings/oleObject30.bin"/><Relationship Id="rId52" Type="http://schemas.openxmlformats.org/officeDocument/2006/relationships/oleObject" Target="embeddings/oleObject29.bin"/><Relationship Id="rId51" Type="http://schemas.openxmlformats.org/officeDocument/2006/relationships/oleObject" Target="embeddings/oleObject28.bin"/><Relationship Id="rId50" Type="http://schemas.openxmlformats.org/officeDocument/2006/relationships/oleObject" Target="embeddings/oleObject27.bin"/><Relationship Id="rId5" Type="http://schemas.openxmlformats.org/officeDocument/2006/relationships/image" Target="media/image1.wmf"/><Relationship Id="rId49" Type="http://schemas.openxmlformats.org/officeDocument/2006/relationships/image" Target="media/image20.wmf"/><Relationship Id="rId48" Type="http://schemas.openxmlformats.org/officeDocument/2006/relationships/oleObject" Target="embeddings/oleObject26.bin"/><Relationship Id="rId47" Type="http://schemas.openxmlformats.org/officeDocument/2006/relationships/oleObject" Target="embeddings/oleObject25.bin"/><Relationship Id="rId46" Type="http://schemas.openxmlformats.org/officeDocument/2006/relationships/oleObject" Target="embeddings/oleObject24.bin"/><Relationship Id="rId45" Type="http://schemas.openxmlformats.org/officeDocument/2006/relationships/image" Target="media/image19.wmf"/><Relationship Id="rId44" Type="http://schemas.openxmlformats.org/officeDocument/2006/relationships/oleObject" Target="embeddings/oleObject23.bin"/><Relationship Id="rId43" Type="http://schemas.openxmlformats.org/officeDocument/2006/relationships/image" Target="media/image18.wmf"/><Relationship Id="rId42" Type="http://schemas.openxmlformats.org/officeDocument/2006/relationships/oleObject" Target="embeddings/oleObject22.bin"/><Relationship Id="rId41" Type="http://schemas.openxmlformats.org/officeDocument/2006/relationships/image" Target="media/image17.wmf"/><Relationship Id="rId40" Type="http://schemas.openxmlformats.org/officeDocument/2006/relationships/oleObject" Target="embeddings/oleObject21.bin"/><Relationship Id="rId4" Type="http://schemas.openxmlformats.org/officeDocument/2006/relationships/oleObject" Target="embeddings/oleObject1.bin"/><Relationship Id="rId39" Type="http://schemas.openxmlformats.org/officeDocument/2006/relationships/oleObject" Target="embeddings/oleObject20.bin"/><Relationship Id="rId38" Type="http://schemas.openxmlformats.org/officeDocument/2006/relationships/oleObject" Target="embeddings/oleObject19.bin"/><Relationship Id="rId37" Type="http://schemas.openxmlformats.org/officeDocument/2006/relationships/oleObject" Target="embeddings/oleObject18.bin"/><Relationship Id="rId36" Type="http://schemas.openxmlformats.org/officeDocument/2006/relationships/oleObject" Target="embeddings/oleObject17.bin"/><Relationship Id="rId35" Type="http://schemas.openxmlformats.org/officeDocument/2006/relationships/image" Target="media/image16.wmf"/><Relationship Id="rId34" Type="http://schemas.openxmlformats.org/officeDocument/2006/relationships/oleObject" Target="embeddings/oleObject16.bin"/><Relationship Id="rId33" Type="http://schemas.openxmlformats.org/officeDocument/2006/relationships/image" Target="media/image15.wmf"/><Relationship Id="rId32" Type="http://schemas.openxmlformats.org/officeDocument/2006/relationships/oleObject" Target="embeddings/oleObject15.bin"/><Relationship Id="rId31" Type="http://schemas.openxmlformats.org/officeDocument/2006/relationships/image" Target="media/image14.wmf"/><Relationship Id="rId30" Type="http://schemas.openxmlformats.org/officeDocument/2006/relationships/oleObject" Target="embeddings/oleObject14.bin"/><Relationship Id="rId3" Type="http://schemas.openxmlformats.org/officeDocument/2006/relationships/theme" Target="theme/theme1.xml"/><Relationship Id="rId29" Type="http://schemas.openxmlformats.org/officeDocument/2006/relationships/image" Target="media/image13.wmf"/><Relationship Id="rId28" Type="http://schemas.openxmlformats.org/officeDocument/2006/relationships/oleObject" Target="embeddings/oleObject13.bin"/><Relationship Id="rId27" Type="http://schemas.openxmlformats.org/officeDocument/2006/relationships/image" Target="media/image12.wmf"/><Relationship Id="rId26" Type="http://schemas.openxmlformats.org/officeDocument/2006/relationships/oleObject" Target="embeddings/oleObject12.bin"/><Relationship Id="rId25" Type="http://schemas.openxmlformats.org/officeDocument/2006/relationships/image" Target="media/image11.wmf"/><Relationship Id="rId24" Type="http://schemas.openxmlformats.org/officeDocument/2006/relationships/oleObject" Target="embeddings/oleObject11.bin"/><Relationship Id="rId23" Type="http://schemas.openxmlformats.org/officeDocument/2006/relationships/image" Target="media/image10.wmf"/><Relationship Id="rId22" Type="http://schemas.openxmlformats.org/officeDocument/2006/relationships/oleObject" Target="embeddings/oleObject10.bin"/><Relationship Id="rId21" Type="http://schemas.openxmlformats.org/officeDocument/2006/relationships/image" Target="media/image9.wmf"/><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8.bin"/><Relationship Id="rId17" Type="http://schemas.openxmlformats.org/officeDocument/2006/relationships/image" Target="media/image7.wmf"/><Relationship Id="rId16" Type="http://schemas.openxmlformats.org/officeDocument/2006/relationships/oleObject" Target="embeddings/oleObject7.bin"/><Relationship Id="rId15" Type="http://schemas.openxmlformats.org/officeDocument/2006/relationships/image" Target="media/image6.wmf"/><Relationship Id="rId14" Type="http://schemas.openxmlformats.org/officeDocument/2006/relationships/oleObject" Target="embeddings/oleObject6.bin"/><Relationship Id="rId13" Type="http://schemas.openxmlformats.org/officeDocument/2006/relationships/image" Target="media/image5.wmf"/><Relationship Id="rId12" Type="http://schemas.openxmlformats.org/officeDocument/2006/relationships/oleObject" Target="embeddings/oleObject5.bin"/><Relationship Id="rId115" Type="http://schemas.microsoft.com/office/2011/relationships/people" Target="people.xml"/><Relationship Id="rId114" Type="http://schemas.openxmlformats.org/officeDocument/2006/relationships/fontTable" Target="fontTable.xml"/><Relationship Id="rId113" Type="http://schemas.openxmlformats.org/officeDocument/2006/relationships/customXml" Target="../customXml/item2.xml"/><Relationship Id="rId112" Type="http://schemas.openxmlformats.org/officeDocument/2006/relationships/numbering" Target="numbering.xml"/><Relationship Id="rId111" Type="http://schemas.openxmlformats.org/officeDocument/2006/relationships/customXml" Target="../customXml/item1.xml"/><Relationship Id="rId110" Type="http://schemas.openxmlformats.org/officeDocument/2006/relationships/oleObject" Target="embeddings/oleObject74.bin"/><Relationship Id="rId11" Type="http://schemas.openxmlformats.org/officeDocument/2006/relationships/image" Target="media/image4.wmf"/><Relationship Id="rId109" Type="http://schemas.openxmlformats.org/officeDocument/2006/relationships/oleObject" Target="embeddings/oleObject73.bin"/><Relationship Id="rId108" Type="http://schemas.openxmlformats.org/officeDocument/2006/relationships/oleObject" Target="embeddings/oleObject72.bin"/><Relationship Id="rId107" Type="http://schemas.openxmlformats.org/officeDocument/2006/relationships/oleObject" Target="embeddings/oleObject71.bin"/><Relationship Id="rId106" Type="http://schemas.openxmlformats.org/officeDocument/2006/relationships/oleObject" Target="embeddings/oleObject70.bin"/><Relationship Id="rId105" Type="http://schemas.openxmlformats.org/officeDocument/2006/relationships/oleObject" Target="embeddings/oleObject69.bin"/><Relationship Id="rId104" Type="http://schemas.openxmlformats.org/officeDocument/2006/relationships/oleObject" Target="embeddings/oleObject68.bin"/><Relationship Id="rId103" Type="http://schemas.openxmlformats.org/officeDocument/2006/relationships/oleObject" Target="embeddings/oleObject67.bin"/><Relationship Id="rId102" Type="http://schemas.openxmlformats.org/officeDocument/2006/relationships/oleObject" Target="embeddings/oleObject66.bin"/><Relationship Id="rId101" Type="http://schemas.openxmlformats.org/officeDocument/2006/relationships/oleObject" Target="embeddings/oleObject65.bin"/><Relationship Id="rId100" Type="http://schemas.openxmlformats.org/officeDocument/2006/relationships/oleObject" Target="embeddings/oleObject64.bin"/><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07336F-2EB1-41A7-8AF6-F7A7560B49CC}">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4</Pages>
  <Words>1960</Words>
  <Characters>11174</Characters>
  <Lines>93</Lines>
  <Paragraphs>26</Paragraphs>
  <TotalTime>8</TotalTime>
  <ScaleCrop>false</ScaleCrop>
  <LinksUpToDate>false</LinksUpToDate>
  <CharactersWithSpaces>13108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2021-01-07T08:16:00Z</dcterms:created>
  <dc:creator>ZTE</dc:creator>
  <cp:lastModifiedBy>yaoke2</cp:lastModifiedBy>
  <dcterms:modified xsi:type="dcterms:W3CDTF">2021-01-18T12:11:24Z</dcterms:modified>
  <dc:title>3GPP TSG-RAN WG1</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